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#123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</w:t>
      </w:r>
      <w:r>
        <w:rPr>
          <w:rFonts w:ascii="Arial" w:hAnsi="Arial" w:cs="Arial"/>
          <w:b/>
          <w:sz w:val="22"/>
          <w:szCs w:val="22"/>
          <w:highlight w:val="none"/>
        </w:rPr>
        <w:t>25</w:t>
      </w:r>
      <w:r>
        <w:rPr>
          <w:rFonts w:hint="eastAsia" w:ascii="Arial" w:hAnsi="Arial" w:cs="Arial"/>
          <w:b/>
          <w:sz w:val="22"/>
          <w:szCs w:val="22"/>
          <w:highlight w:val="none"/>
          <w:lang w:val="en-US" w:eastAsia="zh-CN"/>
        </w:rPr>
        <w:t>2621</w:t>
      </w:r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Goteborg, Sweden, 25 – 29 August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  <w:lang w:val="en-US"/>
        </w:rPr>
        <w:t>Title: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KI on Security for UP to support UE data collection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  <w:bookmarkStart w:id="29" w:name="_GoBack"/>
      <w:bookmarkEnd w:id="29"/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6.1.7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TBD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v0.0.0</w:t>
      </w:r>
    </w:p>
    <w:p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ja-JP"/>
        </w:rPr>
        <w:t>FS_AIML_CN_Ph2_SEC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Add a new key issue on Security for UP to support UE data collection.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ins w:id="0" w:author="ZTE-V1" w:date="2025-08-07T15:37:50Z"/>
          <w:rFonts w:hint="default" w:eastAsia="宋体"/>
          <w:lang w:val="en-US" w:eastAsia="zh-CN"/>
        </w:rPr>
      </w:pPr>
      <w:ins w:id="1" w:author="ZTE-V1" w:date="2025-08-07T15:37:50Z">
        <w:bookmarkStart w:id="0" w:name="_Toc48930863"/>
        <w:bookmarkStart w:id="1" w:name="_Toc95076612"/>
        <w:bookmarkStart w:id="2" w:name="_Toc56501565"/>
        <w:bookmarkStart w:id="3" w:name="_Toc513475447"/>
        <w:bookmarkStart w:id="4" w:name="_Toc106618431"/>
        <w:bookmarkStart w:id="5" w:name="_Toc49376112"/>
        <w:bookmarkStart w:id="6" w:name="_Toc162531270"/>
        <w:r>
          <w:rPr>
            <w:rFonts w:hint="eastAsia"/>
            <w:lang w:val="en-US" w:eastAsia="zh-CN"/>
          </w:rPr>
          <w:t>5</w:t>
        </w:r>
      </w:ins>
      <w:ins w:id="2" w:author="ZTE-V1" w:date="2025-08-07T15:37:50Z">
        <w:r>
          <w:rPr/>
          <w:t>.X</w:t>
        </w:r>
      </w:ins>
      <w:ins w:id="3" w:author="ZTE-V1" w:date="2025-08-07T15:37:50Z">
        <w:r>
          <w:rPr/>
          <w:tab/>
        </w:r>
      </w:ins>
      <w:ins w:id="4" w:author="ZTE-V1" w:date="2025-08-07T15:37:50Z">
        <w:r>
          <w:rPr/>
          <w:t xml:space="preserve">Key Issue #X: </w:t>
        </w:r>
        <w:bookmarkEnd w:id="0"/>
        <w:bookmarkEnd w:id="1"/>
        <w:bookmarkEnd w:id="2"/>
        <w:bookmarkEnd w:id="3"/>
        <w:bookmarkEnd w:id="4"/>
        <w:bookmarkEnd w:id="5"/>
        <w:bookmarkEnd w:id="6"/>
      </w:ins>
      <w:ins w:id="5" w:author="ZTE-V1" w:date="2025-08-17T19:03:10Z">
        <w:r>
          <w:rPr>
            <w:rFonts w:hint="eastAsia"/>
            <w:lang w:val="en-US" w:eastAsia="zh-CN"/>
          </w:rPr>
          <w:t xml:space="preserve"> </w:t>
        </w:r>
      </w:ins>
      <w:ins w:id="6" w:author="ZTE-V1" w:date="2025-08-18T09:49:23Z">
        <w:r>
          <w:rPr>
            <w:rFonts w:hint="eastAsia"/>
            <w:lang w:val="en-US" w:eastAsia="zh-CN"/>
          </w:rPr>
          <w:t>Se</w:t>
        </w:r>
      </w:ins>
      <w:ins w:id="7" w:author="ZTE-V1" w:date="2025-08-18T09:49:24Z">
        <w:r>
          <w:rPr>
            <w:rFonts w:hint="eastAsia"/>
            <w:lang w:val="en-US" w:eastAsia="zh-CN"/>
          </w:rPr>
          <w:t xml:space="preserve">curity </w:t>
        </w:r>
      </w:ins>
      <w:ins w:id="8" w:author="ZTE-V1" w:date="2025-08-18T09:50:58Z">
        <w:r>
          <w:rPr>
            <w:rFonts w:hint="eastAsia"/>
            <w:lang w:val="en-US" w:eastAsia="zh-CN"/>
          </w:rPr>
          <w:t>f</w:t>
        </w:r>
      </w:ins>
      <w:ins w:id="9" w:author="ZTE-V1" w:date="2025-08-18T09:50:59Z">
        <w:r>
          <w:rPr>
            <w:rFonts w:hint="eastAsia"/>
            <w:lang w:val="en-US" w:eastAsia="zh-CN"/>
          </w:rPr>
          <w:t xml:space="preserve">or </w:t>
        </w:r>
      </w:ins>
      <w:ins w:id="10" w:author="ZTE-V1" w:date="2025-08-18T09:49:56Z">
        <w:r>
          <w:rPr>
            <w:rFonts w:hint="eastAsia"/>
            <w:lang w:val="en-US" w:eastAsia="zh-CN"/>
          </w:rPr>
          <w:t>UP</w:t>
        </w:r>
      </w:ins>
      <w:ins w:id="11" w:author="ZTE-V1" w:date="2025-08-18T09:49:57Z">
        <w:r>
          <w:rPr>
            <w:rFonts w:hint="eastAsia"/>
            <w:lang w:val="en-US" w:eastAsia="zh-CN"/>
          </w:rPr>
          <w:t xml:space="preserve"> t</w:t>
        </w:r>
      </w:ins>
      <w:ins w:id="12" w:author="ZTE-V1" w:date="2025-08-18T09:49:59Z">
        <w:r>
          <w:rPr>
            <w:rFonts w:hint="eastAsia"/>
            <w:lang w:val="en-US" w:eastAsia="zh-CN"/>
          </w:rPr>
          <w:t>o supp</w:t>
        </w:r>
      </w:ins>
      <w:ins w:id="13" w:author="ZTE-V1" w:date="2025-08-18T09:50:00Z">
        <w:r>
          <w:rPr>
            <w:rFonts w:hint="eastAsia"/>
            <w:lang w:val="en-US" w:eastAsia="zh-CN"/>
          </w:rPr>
          <w:t>ort</w:t>
        </w:r>
      </w:ins>
      <w:ins w:id="14" w:author="ZTE-V1" w:date="2025-08-18T09:50:01Z">
        <w:r>
          <w:rPr>
            <w:rFonts w:hint="eastAsia"/>
            <w:lang w:val="en-US" w:eastAsia="zh-CN"/>
          </w:rPr>
          <w:t xml:space="preserve"> </w:t>
        </w:r>
      </w:ins>
      <w:ins w:id="15" w:author="ZTE-V1" w:date="2025-08-18T09:50:02Z">
        <w:r>
          <w:rPr>
            <w:rFonts w:hint="eastAsia"/>
            <w:lang w:val="en-US" w:eastAsia="zh-CN"/>
          </w:rPr>
          <w:t>UE</w:t>
        </w:r>
      </w:ins>
      <w:ins w:id="16" w:author="ZTE-V1" w:date="2025-08-18T09:50:03Z">
        <w:r>
          <w:rPr>
            <w:rFonts w:hint="eastAsia"/>
            <w:lang w:val="en-US" w:eastAsia="zh-CN"/>
          </w:rPr>
          <w:t xml:space="preserve"> da</w:t>
        </w:r>
      </w:ins>
      <w:ins w:id="17" w:author="ZTE-V1" w:date="2025-08-18T09:50:04Z">
        <w:r>
          <w:rPr>
            <w:rFonts w:hint="eastAsia"/>
            <w:lang w:val="en-US" w:eastAsia="zh-CN"/>
          </w:rPr>
          <w:t xml:space="preserve">ta </w:t>
        </w:r>
      </w:ins>
      <w:ins w:id="18" w:author="ZTE-V1" w:date="2025-08-18T09:50:05Z">
        <w:r>
          <w:rPr>
            <w:rFonts w:hint="eastAsia"/>
            <w:lang w:val="en-US" w:eastAsia="zh-CN"/>
          </w:rPr>
          <w:t>col</w:t>
        </w:r>
      </w:ins>
      <w:ins w:id="19" w:author="ZTE-V1" w:date="2025-08-18T09:50:06Z">
        <w:r>
          <w:rPr>
            <w:rFonts w:hint="eastAsia"/>
            <w:lang w:val="en-US" w:eastAsia="zh-CN"/>
          </w:rPr>
          <w:t>lection</w:t>
        </w:r>
      </w:ins>
    </w:p>
    <w:p>
      <w:pPr>
        <w:pStyle w:val="4"/>
        <w:rPr>
          <w:ins w:id="20" w:author="ZTE-V1" w:date="2025-08-07T16:21:15Z"/>
        </w:rPr>
      </w:pPr>
      <w:ins w:id="21" w:author="ZTE-V1" w:date="2025-08-07T15:37:50Z">
        <w:bookmarkStart w:id="7" w:name="_Toc95076613"/>
        <w:bookmarkStart w:id="8" w:name="_Toc48930864"/>
        <w:bookmarkStart w:id="9" w:name="_Toc56501566"/>
        <w:bookmarkStart w:id="10" w:name="_Toc513475448"/>
        <w:bookmarkStart w:id="11" w:name="_Toc162531271"/>
        <w:bookmarkStart w:id="12" w:name="_Toc49376113"/>
        <w:bookmarkStart w:id="13" w:name="_Toc106618432"/>
        <w:r>
          <w:rPr>
            <w:rFonts w:hint="eastAsia"/>
            <w:lang w:val="en-US" w:eastAsia="zh-CN"/>
          </w:rPr>
          <w:t>5</w:t>
        </w:r>
      </w:ins>
      <w:ins w:id="22" w:author="ZTE-V1" w:date="2025-08-07T15:37:50Z">
        <w:r>
          <w:rPr/>
          <w:t>.X.1</w:t>
        </w:r>
      </w:ins>
      <w:ins w:id="23" w:author="ZTE-V1" w:date="2025-08-07T15:37:50Z">
        <w:r>
          <w:rPr/>
          <w:tab/>
        </w:r>
      </w:ins>
      <w:ins w:id="24" w:author="ZTE-V1" w:date="2025-08-07T15:37:50Z">
        <w:r>
          <w:rPr/>
          <w:t>Key issue details</w:t>
        </w:r>
        <w:bookmarkEnd w:id="7"/>
        <w:bookmarkEnd w:id="8"/>
        <w:bookmarkEnd w:id="9"/>
        <w:bookmarkEnd w:id="10"/>
        <w:bookmarkEnd w:id="11"/>
        <w:bookmarkEnd w:id="12"/>
        <w:bookmarkEnd w:id="13"/>
      </w:ins>
    </w:p>
    <w:p>
      <w:pPr>
        <w:spacing w:after="180"/>
        <w:jc w:val="both"/>
        <w:rPr>
          <w:ins w:id="25" w:author="ZTE-V1" w:date="2025-08-07T15:37:50Z"/>
          <w:rFonts w:hint="eastAsia" w:eastAsia="宋体"/>
          <w:lang w:val="en-US" w:eastAsia="zh-CN"/>
        </w:rPr>
      </w:pPr>
      <w:ins w:id="26" w:author="ZTE-V1" w:date="2025-08-18T09:11:13Z">
        <w:r>
          <w:rPr>
            <w:rFonts w:hint="eastAsia" w:eastAsia="等线"/>
            <w:iCs/>
            <w:lang w:val="en-US" w:eastAsia="zh-CN"/>
          </w:rPr>
          <w:t xml:space="preserve">In </w:t>
        </w:r>
      </w:ins>
      <w:ins w:id="27" w:author="ZTE-V1" w:date="2025-08-18T09:11:14Z">
        <w:r>
          <w:rPr>
            <w:rFonts w:hint="eastAsia" w:eastAsia="等线"/>
            <w:iCs/>
            <w:lang w:val="en-US" w:eastAsia="zh-CN"/>
          </w:rPr>
          <w:t>SA</w:t>
        </w:r>
      </w:ins>
      <w:ins w:id="28" w:author="ZTE-V1" w:date="2025-08-18T09:11:15Z">
        <w:r>
          <w:rPr>
            <w:rFonts w:hint="eastAsia" w:eastAsia="等线"/>
            <w:iCs/>
            <w:lang w:val="en-US" w:eastAsia="zh-CN"/>
          </w:rPr>
          <w:t>2</w:t>
        </w:r>
      </w:ins>
      <w:ins w:id="29" w:author="ZTE-V1" w:date="2025-08-18T09:11:17Z">
        <w:r>
          <w:rPr>
            <w:rFonts w:hint="eastAsia" w:eastAsia="等线"/>
            <w:iCs/>
            <w:lang w:val="en-US" w:eastAsia="zh-CN"/>
          </w:rPr>
          <w:t xml:space="preserve">, </w:t>
        </w:r>
      </w:ins>
      <w:ins w:id="30" w:author="ZTE-V1" w:date="2025-08-18T09:11:18Z">
        <w:r>
          <w:rPr>
            <w:rFonts w:hint="eastAsia" w:eastAsia="等线"/>
            <w:iCs/>
            <w:lang w:val="en-US" w:eastAsia="zh-CN"/>
          </w:rPr>
          <w:t>t</w:t>
        </w:r>
      </w:ins>
      <w:ins w:id="31" w:author="ZTE-V1" w:date="2025-08-18T09:10:31Z">
        <w:r>
          <w:rPr>
            <w:rFonts w:eastAsia="等线"/>
            <w:iCs/>
          </w:rPr>
          <w:t xml:space="preserve">he TR </w:t>
        </w:r>
      </w:ins>
      <w:ins w:id="32" w:author="ZTE-V1" w:date="2025-08-18T09:10:31Z">
        <w:r>
          <w:rPr>
            <w:color w:val="000000"/>
          </w:rPr>
          <w:t>23.700-</w:t>
        </w:r>
      </w:ins>
      <w:ins w:id="33" w:author="ZTE-V1" w:date="2025-08-18T09:10:56Z">
        <w:r>
          <w:rPr>
            <w:rFonts w:hint="eastAsia"/>
            <w:color w:val="000000"/>
            <w:lang w:val="en-US" w:eastAsia="zh-CN"/>
          </w:rPr>
          <w:t>0</w:t>
        </w:r>
      </w:ins>
      <w:ins w:id="34" w:author="ZTE-V1" w:date="2025-08-18T09:10:31Z">
        <w:r>
          <w:rPr>
            <w:color w:val="000000"/>
          </w:rPr>
          <w:t>4</w:t>
        </w:r>
      </w:ins>
      <w:ins w:id="35" w:author="ZTE-V1" w:date="2025-08-18T09:10:31Z">
        <w:r>
          <w:rPr>
            <w:rFonts w:eastAsia="等线"/>
            <w:iCs/>
          </w:rPr>
          <w:t xml:space="preserve"> [</w:t>
        </w:r>
      </w:ins>
      <w:ins w:id="36" w:author="ZTE-V1" w:date="2025-08-18T09:10:58Z">
        <w:r>
          <w:rPr>
            <w:rFonts w:hint="eastAsia" w:eastAsia="等线"/>
            <w:iCs/>
            <w:highlight w:val="yellow"/>
            <w:lang w:val="en-US" w:eastAsia="zh-CN"/>
          </w:rPr>
          <w:t>X</w:t>
        </w:r>
      </w:ins>
      <w:ins w:id="37" w:author="ZTE-V1" w:date="2025-08-18T09:10:31Z">
        <w:r>
          <w:rPr>
            <w:rFonts w:eastAsia="等线"/>
            <w:iCs/>
          </w:rPr>
          <w:t>] studies the architecture</w:t>
        </w:r>
      </w:ins>
      <w:ins w:id="38" w:author="ZTE-V1" w:date="2025-08-18T09:12:56Z">
        <w:r>
          <w:rPr>
            <w:rFonts w:hint="eastAsia" w:eastAsia="等线"/>
            <w:color w:val="000000"/>
            <w:lang w:val="en-US" w:eastAsia="zh-CN"/>
          </w:rPr>
          <w:t xml:space="preserve"> </w:t>
        </w:r>
      </w:ins>
      <w:ins w:id="39" w:author="ZTE-V1" w:date="2025-08-18T09:12:57Z">
        <w:r>
          <w:rPr>
            <w:rFonts w:hint="eastAsia" w:eastAsia="等线"/>
            <w:color w:val="000000"/>
            <w:lang w:val="en-US" w:eastAsia="zh-CN"/>
          </w:rPr>
          <w:t>and</w:t>
        </w:r>
      </w:ins>
      <w:ins w:id="40" w:author="ZTE-V1" w:date="2025-08-18T09:11:31Z">
        <w:r>
          <w:rPr>
            <w:rFonts w:eastAsia="等线"/>
            <w:color w:val="000000"/>
            <w:lang w:eastAsia="zh-CN"/>
          </w:rPr>
          <w:t xml:space="preserve"> requirements for</w:t>
        </w:r>
      </w:ins>
      <w:ins w:id="41" w:author="ZTE-V1" w:date="2025-08-18T09:12:10Z">
        <w:r>
          <w:rPr>
            <w:rFonts w:eastAsia="等线"/>
            <w:color w:val="000000"/>
            <w:lang w:eastAsia="zh-CN"/>
          </w:rPr>
          <w:t xml:space="preserve"> whether and how to support the standardized transfer of standardized data over UP for UE data collection to meet requirements for AI/ML for NR air interface operation with UE-side model training.</w:t>
        </w:r>
      </w:ins>
      <w:ins w:id="42" w:author="ZTE-V1" w:date="2025-08-18T09:12:49Z">
        <w:r>
          <w:rPr>
            <w:rFonts w:eastAsia="等线"/>
            <w:color w:val="000000"/>
            <w:lang w:eastAsia="zh-CN"/>
          </w:rPr>
          <w:t xml:space="preserve"> </w:t>
        </w:r>
      </w:ins>
      <w:ins w:id="43" w:author="ZTE-V1" w:date="2025-08-18T09:13:03Z">
        <w:r>
          <w:rPr>
            <w:rFonts w:hint="eastAsia" w:eastAsia="等线"/>
            <w:color w:val="000000"/>
            <w:lang w:val="en-US" w:eastAsia="zh-CN"/>
          </w:rPr>
          <w:t>K</w:t>
        </w:r>
      </w:ins>
      <w:ins w:id="44" w:author="ZTE-V1" w:date="2025-08-18T09:12:49Z">
        <w:r>
          <w:rPr>
            <w:rFonts w:eastAsia="等线"/>
            <w:color w:val="000000"/>
            <w:lang w:eastAsia="zh-CN"/>
          </w:rPr>
          <w:t>ey issues and solutions for UP solution of option 2 was proposed</w:t>
        </w:r>
      </w:ins>
      <w:ins w:id="45" w:author="ZTE-V1" w:date="2025-08-18T09:14:08Z">
        <w:r>
          <w:rPr>
            <w:rFonts w:hint="eastAsia" w:eastAsia="等线"/>
            <w:color w:val="000000"/>
            <w:lang w:val="en-US" w:eastAsia="zh-CN"/>
          </w:rPr>
          <w:t xml:space="preserve">. </w:t>
        </w:r>
      </w:ins>
      <w:ins w:id="46" w:author="ZTE-V1" w:date="2025-08-18T09:14:15Z">
        <w:r>
          <w:rPr>
            <w:rFonts w:hint="eastAsia" w:eastAsia="等线"/>
            <w:lang w:val="en-US" w:eastAsia="zh-CN"/>
          </w:rPr>
          <w:t>T</w:t>
        </w:r>
      </w:ins>
      <w:ins w:id="47" w:author="ZTE-V1" w:date="2025-08-18T09:14:09Z">
        <w:r>
          <w:rPr/>
          <w:t xml:space="preserve">he </w:t>
        </w:r>
      </w:ins>
      <w:ins w:id="48" w:author="ZTE-V1" w:date="2025-08-18T09:14:18Z">
        <w:r>
          <w:rPr>
            <w:rFonts w:hint="eastAsia"/>
            <w:lang w:val="en-US" w:eastAsia="zh-CN"/>
          </w:rPr>
          <w:t xml:space="preserve">UE </w:t>
        </w:r>
      </w:ins>
      <w:ins w:id="49" w:author="ZTE-V1" w:date="2025-08-18T09:14:09Z">
        <w:r>
          <w:rPr/>
          <w:t>training data</w:t>
        </w:r>
      </w:ins>
      <w:ins w:id="50" w:author="ZTE-V1" w:date="2025-08-18T09:14:29Z">
        <w:r>
          <w:rPr>
            <w:rFonts w:hint="eastAsia"/>
            <w:lang w:val="en-US" w:eastAsia="zh-CN"/>
          </w:rPr>
          <w:t xml:space="preserve"> </w:t>
        </w:r>
      </w:ins>
      <w:ins w:id="51" w:author="ZTE-V1" w:date="2025-08-18T09:14:30Z">
        <w:r>
          <w:rPr>
            <w:rFonts w:hint="eastAsia"/>
            <w:lang w:val="en-US" w:eastAsia="zh-CN"/>
          </w:rPr>
          <w:t>will</w:t>
        </w:r>
      </w:ins>
      <w:ins w:id="52" w:author="ZTE-V1" w:date="2025-08-18T09:14:31Z">
        <w:r>
          <w:rPr>
            <w:rFonts w:hint="eastAsia"/>
            <w:lang w:val="en-US" w:eastAsia="zh-CN"/>
          </w:rPr>
          <w:t xml:space="preserve"> be </w:t>
        </w:r>
      </w:ins>
      <w:ins w:id="53" w:author="ZTE-V1" w:date="2025-08-18T09:14:33Z">
        <w:r>
          <w:rPr>
            <w:rFonts w:hint="eastAsia"/>
            <w:lang w:val="en-US" w:eastAsia="zh-CN"/>
          </w:rPr>
          <w:t>tran</w:t>
        </w:r>
      </w:ins>
      <w:ins w:id="54" w:author="ZTE-V1" w:date="2025-08-18T09:14:34Z">
        <w:r>
          <w:rPr>
            <w:rFonts w:hint="eastAsia"/>
            <w:lang w:val="en-US" w:eastAsia="zh-CN"/>
          </w:rPr>
          <w:t>sfer</w:t>
        </w:r>
      </w:ins>
      <w:ins w:id="55" w:author="ZTE-V1" w:date="2025-08-18T09:14:37Z">
        <w:r>
          <w:rPr>
            <w:rFonts w:hint="eastAsia"/>
            <w:lang w:val="en-US" w:eastAsia="zh-CN"/>
          </w:rPr>
          <w:t>r</w:t>
        </w:r>
      </w:ins>
      <w:ins w:id="56" w:author="ZTE-V1" w:date="2025-08-18T09:14:34Z">
        <w:r>
          <w:rPr>
            <w:rFonts w:hint="eastAsia"/>
            <w:lang w:val="en-US" w:eastAsia="zh-CN"/>
          </w:rPr>
          <w:t>e</w:t>
        </w:r>
      </w:ins>
      <w:ins w:id="57" w:author="ZTE-V1" w:date="2025-08-18T09:14:35Z">
        <w:r>
          <w:rPr>
            <w:rFonts w:hint="eastAsia"/>
            <w:lang w:val="en-US" w:eastAsia="zh-CN"/>
          </w:rPr>
          <w:t>d</w:t>
        </w:r>
      </w:ins>
      <w:ins w:id="58" w:author="ZTE-V1" w:date="2025-08-18T09:14:09Z">
        <w:r>
          <w:rPr/>
          <w:t xml:space="preserve"> from the UE to the 5G core</w:t>
        </w:r>
      </w:ins>
      <w:ins w:id="59" w:author="ZTE-V1" w:date="2025-08-18T09:14:54Z">
        <w:r>
          <w:rPr>
            <w:rFonts w:hint="eastAsia"/>
            <w:lang w:val="en-US" w:eastAsia="zh-CN"/>
          </w:rPr>
          <w:t xml:space="preserve"> </w:t>
        </w:r>
      </w:ins>
      <w:ins w:id="60" w:author="ZTE-V1" w:date="2025-08-18T09:15:51Z">
        <w:r>
          <w:rPr>
            <w:rFonts w:hint="eastAsia"/>
            <w:lang w:val="en-US" w:eastAsia="zh-CN"/>
          </w:rPr>
          <w:t>throug</w:t>
        </w:r>
      </w:ins>
      <w:ins w:id="61" w:author="ZTE-V1" w:date="2025-08-18T09:15:52Z">
        <w:r>
          <w:rPr>
            <w:rFonts w:hint="eastAsia"/>
            <w:lang w:val="en-US" w:eastAsia="zh-CN"/>
          </w:rPr>
          <w:t>h</w:t>
        </w:r>
      </w:ins>
      <w:ins w:id="62" w:author="ZTE-V1" w:date="2025-08-18T09:14:56Z">
        <w:r>
          <w:rPr>
            <w:rFonts w:hint="eastAsia"/>
            <w:lang w:val="en-US" w:eastAsia="zh-CN"/>
          </w:rPr>
          <w:t xml:space="preserve"> </w:t>
        </w:r>
      </w:ins>
      <w:ins w:id="63" w:author="ZTE-V1" w:date="2025-08-18T09:14:59Z">
        <w:r>
          <w:rPr>
            <w:rFonts w:hint="eastAsia"/>
            <w:lang w:val="en-US" w:eastAsia="zh-CN"/>
          </w:rPr>
          <w:t>UP con</w:t>
        </w:r>
      </w:ins>
      <w:ins w:id="64" w:author="ZTE-V1" w:date="2025-08-18T09:15:00Z">
        <w:r>
          <w:rPr>
            <w:rFonts w:hint="eastAsia"/>
            <w:lang w:val="en-US" w:eastAsia="zh-CN"/>
          </w:rPr>
          <w:t>nection</w:t>
        </w:r>
      </w:ins>
      <w:ins w:id="65" w:author="ZTE-V1" w:date="2025-08-18T09:14:09Z">
        <w:r>
          <w:rPr/>
          <w:t xml:space="preserve"> and then to the OTT server.</w:t>
        </w:r>
      </w:ins>
      <w:ins w:id="66" w:author="ZTE-V1" w:date="2025-08-18T09:12:49Z">
        <w:r>
          <w:rPr>
            <w:rFonts w:eastAsia="等线"/>
            <w:color w:val="000000"/>
            <w:lang w:eastAsia="zh-CN"/>
          </w:rPr>
          <w:t xml:space="preserve"> </w:t>
        </w:r>
      </w:ins>
      <w:ins w:id="67" w:author="ZTE-V1" w:date="2025-08-18T09:15:08Z">
        <w:r>
          <w:rPr>
            <w:rFonts w:hint="eastAsia" w:eastAsia="等线"/>
            <w:color w:val="000000"/>
            <w:lang w:val="en-US" w:eastAsia="zh-CN"/>
          </w:rPr>
          <w:t>T</w:t>
        </w:r>
      </w:ins>
      <w:ins w:id="68" w:author="ZTE-V1" w:date="2025-08-18T09:15:09Z">
        <w:r>
          <w:rPr>
            <w:rFonts w:hint="eastAsia" w:eastAsia="等线"/>
            <w:color w:val="000000"/>
            <w:lang w:val="en-US" w:eastAsia="zh-CN"/>
          </w:rPr>
          <w:t>h</w:t>
        </w:r>
      </w:ins>
      <w:ins w:id="69" w:author="ZTE-V1" w:date="2025-08-18T09:15:10Z">
        <w:r>
          <w:rPr>
            <w:rFonts w:hint="eastAsia" w:eastAsia="等线"/>
            <w:color w:val="000000"/>
            <w:lang w:val="en-US" w:eastAsia="zh-CN"/>
          </w:rPr>
          <w:t>e</w:t>
        </w:r>
      </w:ins>
      <w:ins w:id="70" w:author="ZTE-V1" w:date="2025-08-18T09:15:11Z">
        <w:r>
          <w:rPr>
            <w:rFonts w:hint="eastAsia" w:eastAsia="等线"/>
            <w:color w:val="000000"/>
            <w:lang w:val="en-US" w:eastAsia="zh-CN"/>
          </w:rPr>
          <w:t xml:space="preserve"> </w:t>
        </w:r>
      </w:ins>
      <w:ins w:id="71" w:author="ZTE-V1" w:date="2025-08-18T09:12:49Z">
        <w:r>
          <w:rPr>
            <w:rFonts w:eastAsia="等线"/>
            <w:color w:val="000000"/>
            <w:lang w:eastAsia="zh-CN"/>
          </w:rPr>
          <w:t>data integrity</w:t>
        </w:r>
      </w:ins>
      <w:ins w:id="72" w:author="ZTE-V1" w:date="2025-08-18T09:27:27Z">
        <w:r>
          <w:rPr>
            <w:rFonts w:hint="eastAsia" w:eastAsia="等线"/>
            <w:color w:val="000000"/>
            <w:lang w:val="en-US" w:eastAsia="zh-CN"/>
          </w:rPr>
          <w:t>,</w:t>
        </w:r>
      </w:ins>
      <w:ins w:id="73" w:author="ZTE-V1" w:date="2025-08-18T09:12:49Z">
        <w:r>
          <w:rPr>
            <w:rFonts w:eastAsia="等线"/>
            <w:color w:val="000000"/>
            <w:lang w:eastAsia="zh-CN"/>
          </w:rPr>
          <w:t xml:space="preserve"> confidentiality and privacy, anonymity and user consent aspects were generally raised in SA2</w:t>
        </w:r>
      </w:ins>
      <w:ins w:id="74" w:author="ZTE-V1" w:date="2025-08-17T18:40:52Z">
        <w:r>
          <w:rPr>
            <w:rFonts w:eastAsia="宋体"/>
          </w:rPr>
          <w:t>.</w:t>
        </w:r>
      </w:ins>
      <w:ins w:id="75" w:author="ZTE-V1" w:date="2025-08-18T09:16:16Z">
        <w:r>
          <w:rPr>
            <w:rFonts w:hint="eastAsia"/>
            <w:lang w:val="en-US" w:eastAsia="zh-CN"/>
          </w:rPr>
          <w:t xml:space="preserve"> </w:t>
        </w:r>
      </w:ins>
      <w:ins w:id="76" w:author="ZTE-V1" w:date="2025-08-18T09:16:14Z">
        <w:r>
          <w:rPr>
            <w:rFonts w:eastAsia="等线"/>
            <w:iCs/>
          </w:rPr>
          <w:t>This key issue studies the</w:t>
        </w:r>
      </w:ins>
      <w:ins w:id="77" w:author="ZTE-V1" w:date="2025-08-18T09:30:13Z">
        <w:r>
          <w:rPr/>
          <w:t xml:space="preserve"> secure handling of standardized data over the User Plane </w:t>
        </w:r>
      </w:ins>
      <w:ins w:id="78" w:author="ZTE-V1" w:date="2025-08-18T09:49:31Z">
        <w:r>
          <w:rPr>
            <w:rFonts w:hint="eastAsia"/>
            <w:lang w:val="en-US" w:eastAsia="zh-CN"/>
          </w:rPr>
          <w:t>(</w:t>
        </w:r>
      </w:ins>
      <w:ins w:id="79" w:author="ZTE-V1" w:date="2025-08-18T09:49:32Z">
        <w:r>
          <w:rPr>
            <w:rFonts w:hint="eastAsia"/>
            <w:lang w:val="en-US" w:eastAsia="zh-CN"/>
          </w:rPr>
          <w:t>U</w:t>
        </w:r>
      </w:ins>
      <w:ins w:id="80" w:author="ZTE-V1" w:date="2025-08-18T09:49:33Z">
        <w:r>
          <w:rPr>
            <w:rFonts w:hint="eastAsia"/>
            <w:lang w:val="en-US" w:eastAsia="zh-CN"/>
          </w:rPr>
          <w:t>P</w:t>
        </w:r>
      </w:ins>
      <w:ins w:id="81" w:author="ZTE-V1" w:date="2025-08-18T09:49:32Z">
        <w:r>
          <w:rPr>
            <w:rFonts w:hint="eastAsia"/>
            <w:lang w:val="en-US" w:eastAsia="zh-CN"/>
          </w:rPr>
          <w:t>)</w:t>
        </w:r>
      </w:ins>
      <w:ins w:id="82" w:author="ZTE-V1" w:date="2025-08-18T09:49:33Z">
        <w:r>
          <w:rPr>
            <w:rFonts w:hint="eastAsia"/>
            <w:lang w:val="en-US" w:eastAsia="zh-CN"/>
          </w:rPr>
          <w:t xml:space="preserve"> </w:t>
        </w:r>
      </w:ins>
      <w:ins w:id="83" w:author="ZTE-V1" w:date="2025-08-18T09:30:13Z">
        <w:r>
          <w:rPr/>
          <w:t>to support UE data collection</w:t>
        </w:r>
      </w:ins>
      <w:ins w:id="84" w:author="ZTE-V1" w:date="2025-08-18T09:30:31Z">
        <w:r>
          <w:rPr>
            <w:rFonts w:hint="eastAsia"/>
            <w:lang w:val="en-US" w:eastAsia="zh-CN"/>
          </w:rPr>
          <w:t>.</w:t>
        </w:r>
      </w:ins>
    </w:p>
    <w:p>
      <w:pPr>
        <w:pStyle w:val="4"/>
        <w:rPr>
          <w:ins w:id="85" w:author="ZTE-V1" w:date="2025-08-07T16:21:17Z"/>
        </w:rPr>
      </w:pPr>
      <w:ins w:id="86" w:author="ZTE-V1" w:date="2025-08-07T15:37:50Z">
        <w:bookmarkStart w:id="14" w:name="_Toc162531272"/>
        <w:bookmarkStart w:id="15" w:name="_Toc513475449"/>
        <w:bookmarkStart w:id="16" w:name="_Toc48930865"/>
        <w:bookmarkStart w:id="17" w:name="_Toc56501567"/>
        <w:bookmarkStart w:id="18" w:name="_Toc106618433"/>
        <w:bookmarkStart w:id="19" w:name="_Toc49376114"/>
        <w:bookmarkStart w:id="20" w:name="_Toc95076614"/>
        <w:r>
          <w:rPr>
            <w:rFonts w:hint="eastAsia"/>
            <w:lang w:val="en-US" w:eastAsia="zh-CN"/>
          </w:rPr>
          <w:t>5</w:t>
        </w:r>
      </w:ins>
      <w:ins w:id="87" w:author="ZTE-V1" w:date="2025-08-07T15:37:50Z">
        <w:r>
          <w:rPr/>
          <w:t>.X.2</w:t>
        </w:r>
      </w:ins>
      <w:ins w:id="88" w:author="ZTE-V1" w:date="2025-08-07T15:37:50Z">
        <w:r>
          <w:rPr/>
          <w:tab/>
        </w:r>
      </w:ins>
      <w:ins w:id="89" w:author="ZTE-V1" w:date="2025-08-07T15:37:50Z">
        <w:r>
          <w:rPr/>
          <w:t>Security threats</w:t>
        </w:r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>
      <w:pPr>
        <w:rPr>
          <w:ins w:id="90" w:author="ZTE-V1" w:date="2025-08-18T09:43:35Z"/>
          <w:rFonts w:hint="eastAsia" w:eastAsia="等线"/>
          <w:lang w:val="en-US" w:eastAsia="zh-CN"/>
        </w:rPr>
      </w:pPr>
      <w:ins w:id="91" w:author="ZTE-V1" w:date="2025-08-18T09:31:54Z">
        <w:bookmarkStart w:id="21" w:name="_Toc513475450"/>
        <w:bookmarkStart w:id="22" w:name="_Toc56501568"/>
        <w:bookmarkStart w:id="23" w:name="_Toc95076615"/>
        <w:bookmarkStart w:id="24" w:name="_Toc48930866"/>
        <w:bookmarkStart w:id="25" w:name="_Toc49376115"/>
        <w:bookmarkStart w:id="26" w:name="_Toc106618434"/>
        <w:bookmarkStart w:id="27" w:name="_Toc162531273"/>
        <w:r>
          <w:rPr>
            <w:rFonts w:eastAsia="等线"/>
          </w:rPr>
          <w:t>If a</w:t>
        </w:r>
      </w:ins>
      <w:ins w:id="92" w:author="ZTE-V1" w:date="2025-08-18T09:32:07Z">
        <w:r>
          <w:rPr>
            <w:rFonts w:hint="eastAsia" w:eastAsia="等线"/>
            <w:lang w:val="en-US" w:eastAsia="zh-CN"/>
          </w:rPr>
          <w:t>n</w:t>
        </w:r>
      </w:ins>
      <w:ins w:id="93" w:author="ZTE-V1" w:date="2025-08-18T09:32:44Z">
        <w:r>
          <w:rPr>
            <w:rFonts w:hint="eastAsia" w:eastAsia="等线"/>
            <w:lang w:val="en-US" w:eastAsia="zh-CN"/>
          </w:rPr>
          <w:t xml:space="preserve"> </w:t>
        </w:r>
      </w:ins>
      <w:ins w:id="94" w:author="ZTE-V1" w:date="2025-08-18T09:31:59Z">
        <w:r>
          <w:rPr>
            <w:rFonts w:hint="eastAsia" w:eastAsia="等线"/>
            <w:lang w:val="en-US" w:eastAsia="zh-CN"/>
          </w:rPr>
          <w:t xml:space="preserve">OTT </w:t>
        </w:r>
      </w:ins>
      <w:ins w:id="95" w:author="ZTE-V1" w:date="2025-08-18T09:32:00Z">
        <w:r>
          <w:rPr>
            <w:rFonts w:hint="eastAsia" w:eastAsia="等线"/>
            <w:lang w:val="en-US" w:eastAsia="zh-CN"/>
          </w:rPr>
          <w:t>server</w:t>
        </w:r>
      </w:ins>
      <w:ins w:id="96" w:author="ZTE-V1" w:date="2025-08-18T09:31:54Z">
        <w:r>
          <w:rPr>
            <w:rFonts w:eastAsia="等线"/>
          </w:rPr>
          <w:t xml:space="preserve"> without being authorized by the </w:t>
        </w:r>
      </w:ins>
      <w:ins w:id="97" w:author="ZTE-V1" w:date="2025-08-18T09:32:55Z">
        <w:r>
          <w:rPr>
            <w:rFonts w:hint="eastAsia" w:eastAsia="等线"/>
            <w:lang w:val="en-US" w:eastAsia="zh-CN"/>
          </w:rPr>
          <w:t>co</w:t>
        </w:r>
      </w:ins>
      <w:ins w:id="98" w:author="ZTE-V1" w:date="2025-08-18T09:32:56Z">
        <w:r>
          <w:rPr>
            <w:rFonts w:hint="eastAsia" w:eastAsia="等线"/>
            <w:lang w:val="en-US" w:eastAsia="zh-CN"/>
          </w:rPr>
          <w:t>re net</w:t>
        </w:r>
      </w:ins>
      <w:ins w:id="99" w:author="ZTE-V1" w:date="2025-08-18T09:32:57Z">
        <w:r>
          <w:rPr>
            <w:rFonts w:hint="eastAsia" w:eastAsia="等线"/>
            <w:lang w:val="en-US" w:eastAsia="zh-CN"/>
          </w:rPr>
          <w:t>work</w:t>
        </w:r>
      </w:ins>
      <w:ins w:id="100" w:author="ZTE-V1" w:date="2025-08-18T09:31:54Z">
        <w:r>
          <w:rPr>
            <w:rFonts w:eastAsia="等线"/>
          </w:rPr>
          <w:t xml:space="preserve">, </w:t>
        </w:r>
      </w:ins>
      <w:ins w:id="101" w:author="ZTE-V1" w:date="2025-08-18T09:33:07Z">
        <w:r>
          <w:rPr>
            <w:rFonts w:hint="eastAsia" w:eastAsia="等线"/>
            <w:lang w:val="en-US" w:eastAsia="zh-CN"/>
          </w:rPr>
          <w:t>the u</w:t>
        </w:r>
      </w:ins>
      <w:ins w:id="102" w:author="ZTE-V1" w:date="2025-08-18T09:33:08Z">
        <w:r>
          <w:rPr>
            <w:rFonts w:hint="eastAsia" w:eastAsia="等线"/>
            <w:lang w:val="en-US" w:eastAsia="zh-CN"/>
          </w:rPr>
          <w:t>n</w:t>
        </w:r>
      </w:ins>
      <w:ins w:id="103" w:author="ZTE-V1" w:date="2025-08-18T09:33:10Z">
        <w:r>
          <w:rPr>
            <w:rFonts w:hint="eastAsia" w:eastAsia="等线"/>
            <w:lang w:val="en-US" w:eastAsia="zh-CN"/>
          </w:rPr>
          <w:t>au</w:t>
        </w:r>
      </w:ins>
      <w:ins w:id="104" w:author="ZTE-V1" w:date="2025-08-18T09:33:11Z">
        <w:r>
          <w:rPr>
            <w:rFonts w:hint="eastAsia" w:eastAsia="等线"/>
            <w:lang w:val="en-US" w:eastAsia="zh-CN"/>
          </w:rPr>
          <w:t>thoriz</w:t>
        </w:r>
      </w:ins>
      <w:ins w:id="105" w:author="ZTE-V1" w:date="2025-08-18T09:33:12Z">
        <w:r>
          <w:rPr>
            <w:rFonts w:hint="eastAsia" w:eastAsia="等线"/>
            <w:lang w:val="en-US" w:eastAsia="zh-CN"/>
          </w:rPr>
          <w:t xml:space="preserve">ed </w:t>
        </w:r>
      </w:ins>
      <w:ins w:id="106" w:author="ZTE-V1" w:date="2025-08-18T09:33:20Z">
        <w:r>
          <w:rPr>
            <w:rFonts w:hint="eastAsia" w:eastAsia="等线"/>
            <w:lang w:val="en-US" w:eastAsia="zh-CN"/>
          </w:rPr>
          <w:t>O</w:t>
        </w:r>
      </w:ins>
      <w:ins w:id="107" w:author="ZTE-V1" w:date="2025-08-18T09:33:21Z">
        <w:r>
          <w:rPr>
            <w:rFonts w:hint="eastAsia" w:eastAsia="等线"/>
            <w:lang w:val="en-US" w:eastAsia="zh-CN"/>
          </w:rPr>
          <w:t>TT</w:t>
        </w:r>
      </w:ins>
      <w:ins w:id="108" w:author="ZTE-V1" w:date="2025-08-18T09:33:25Z">
        <w:r>
          <w:rPr>
            <w:rFonts w:hint="eastAsia" w:eastAsia="等线"/>
            <w:lang w:val="en-US" w:eastAsia="zh-CN"/>
          </w:rPr>
          <w:t xml:space="preserve"> serv</w:t>
        </w:r>
      </w:ins>
      <w:ins w:id="109" w:author="ZTE-V1" w:date="2025-08-18T09:33:26Z">
        <w:r>
          <w:rPr>
            <w:rFonts w:hint="eastAsia" w:eastAsia="等线"/>
            <w:lang w:val="en-US" w:eastAsia="zh-CN"/>
          </w:rPr>
          <w:t>er</w:t>
        </w:r>
      </w:ins>
      <w:ins w:id="110" w:author="ZTE-V1" w:date="2025-08-18T09:42:59Z">
        <w:r>
          <w:rPr>
            <w:rFonts w:hint="eastAsia" w:eastAsia="等线"/>
            <w:lang w:val="en-US" w:eastAsia="zh-CN"/>
          </w:rPr>
          <w:t xml:space="preserve"> </w:t>
        </w:r>
      </w:ins>
      <w:ins w:id="111" w:author="ZTE-V1" w:date="2025-08-18T09:31:54Z">
        <w:r>
          <w:rPr>
            <w:rFonts w:eastAsia="等线"/>
          </w:rPr>
          <w:t>may</w:t>
        </w:r>
      </w:ins>
      <w:ins w:id="112" w:author="ZTE-V1" w:date="2025-08-18T09:33:44Z">
        <w:r>
          <w:rPr>
            <w:rFonts w:hint="eastAsia" w:eastAsia="等线"/>
            <w:lang w:val="en-US" w:eastAsia="zh-CN"/>
          </w:rPr>
          <w:t xml:space="preserve"> </w:t>
        </w:r>
      </w:ins>
      <w:ins w:id="113" w:author="ZTE-V1" w:date="2025-08-18T09:43:23Z">
        <w:r>
          <w:rPr>
            <w:rFonts w:hint="eastAsia" w:eastAsia="等线"/>
            <w:lang w:val="en-US" w:eastAsia="zh-CN"/>
          </w:rPr>
          <w:t>a</w:t>
        </w:r>
      </w:ins>
      <w:ins w:id="114" w:author="ZTE-V1" w:date="2025-08-18T09:43:24Z">
        <w:r>
          <w:rPr>
            <w:rFonts w:hint="eastAsia" w:eastAsia="等线"/>
            <w:lang w:val="en-US" w:eastAsia="zh-CN"/>
          </w:rPr>
          <w:t>cces</w:t>
        </w:r>
      </w:ins>
      <w:ins w:id="115" w:author="ZTE-V1" w:date="2025-08-18T09:43:25Z">
        <w:r>
          <w:rPr>
            <w:rFonts w:hint="eastAsia" w:eastAsia="等线"/>
            <w:lang w:val="en-US" w:eastAsia="zh-CN"/>
          </w:rPr>
          <w:t xml:space="preserve">s the </w:t>
        </w:r>
      </w:ins>
      <w:ins w:id="116" w:author="ZTE-V1" w:date="2025-08-18T09:43:26Z">
        <w:r>
          <w:rPr>
            <w:rFonts w:hint="eastAsia" w:eastAsia="等线"/>
            <w:lang w:val="en-US" w:eastAsia="zh-CN"/>
          </w:rPr>
          <w:t>ne</w:t>
        </w:r>
      </w:ins>
      <w:ins w:id="117" w:author="ZTE-V1" w:date="2025-08-18T09:43:27Z">
        <w:r>
          <w:rPr>
            <w:rFonts w:hint="eastAsia" w:eastAsia="等线"/>
            <w:lang w:val="en-US" w:eastAsia="zh-CN"/>
          </w:rPr>
          <w:t xml:space="preserve">twork </w:t>
        </w:r>
      </w:ins>
      <w:ins w:id="118" w:author="ZTE-V1" w:date="2025-08-18T09:43:28Z">
        <w:r>
          <w:rPr>
            <w:rFonts w:hint="eastAsia" w:eastAsia="等线"/>
            <w:lang w:val="en-US" w:eastAsia="zh-CN"/>
          </w:rPr>
          <w:t>se</w:t>
        </w:r>
      </w:ins>
      <w:ins w:id="119" w:author="ZTE-V1" w:date="2025-08-18T09:43:29Z">
        <w:r>
          <w:rPr>
            <w:rFonts w:hint="eastAsia" w:eastAsia="等线"/>
            <w:lang w:val="en-US" w:eastAsia="zh-CN"/>
          </w:rPr>
          <w:t>rvices</w:t>
        </w:r>
      </w:ins>
      <w:ins w:id="120" w:author="ZTE-V1" w:date="2025-08-18T09:43:30Z">
        <w:r>
          <w:rPr>
            <w:rFonts w:hint="eastAsia" w:eastAsia="等线"/>
            <w:lang w:val="en-US" w:eastAsia="zh-CN"/>
          </w:rPr>
          <w:t xml:space="preserve"> and</w:t>
        </w:r>
      </w:ins>
      <w:ins w:id="121" w:author="ZTE-V1" w:date="2025-08-18T09:33:45Z">
        <w:r>
          <w:rPr>
            <w:rFonts w:hint="eastAsia" w:eastAsia="等线"/>
            <w:lang w:val="en-US" w:eastAsia="zh-CN"/>
          </w:rPr>
          <w:t xml:space="preserve"> the n</w:t>
        </w:r>
      </w:ins>
      <w:ins w:id="122" w:author="ZTE-V1" w:date="2025-08-18T09:33:46Z">
        <w:r>
          <w:rPr>
            <w:rFonts w:hint="eastAsia" w:eastAsia="等线"/>
            <w:lang w:val="en-US" w:eastAsia="zh-CN"/>
          </w:rPr>
          <w:t>et</w:t>
        </w:r>
      </w:ins>
      <w:ins w:id="123" w:author="ZTE-V1" w:date="2025-08-18T09:33:48Z">
        <w:r>
          <w:rPr>
            <w:rFonts w:hint="eastAsia" w:eastAsia="等线"/>
            <w:lang w:val="en-US" w:eastAsia="zh-CN"/>
          </w:rPr>
          <w:t>wor</w:t>
        </w:r>
      </w:ins>
      <w:ins w:id="124" w:author="ZTE-V1" w:date="2025-08-18T09:33:49Z">
        <w:r>
          <w:rPr>
            <w:rFonts w:hint="eastAsia" w:eastAsia="等线"/>
            <w:lang w:val="en-US" w:eastAsia="zh-CN"/>
          </w:rPr>
          <w:t>k in</w:t>
        </w:r>
      </w:ins>
      <w:ins w:id="125" w:author="ZTE-V1" w:date="2025-08-18T09:33:50Z">
        <w:r>
          <w:rPr>
            <w:rFonts w:hint="eastAsia" w:eastAsia="等线"/>
            <w:lang w:val="en-US" w:eastAsia="zh-CN"/>
          </w:rPr>
          <w:t>formati</w:t>
        </w:r>
      </w:ins>
      <w:ins w:id="126" w:author="ZTE-V1" w:date="2025-08-18T09:33:51Z">
        <w:r>
          <w:rPr>
            <w:rFonts w:hint="eastAsia" w:eastAsia="等线"/>
            <w:lang w:val="en-US" w:eastAsia="zh-CN"/>
          </w:rPr>
          <w:t>on</w:t>
        </w:r>
      </w:ins>
      <w:ins w:id="127" w:author="ZTE-V1" w:date="2025-08-18T09:34:26Z">
        <w:r>
          <w:rPr>
            <w:rFonts w:hint="eastAsia" w:eastAsia="等线"/>
            <w:lang w:val="en-US" w:eastAsia="zh-CN"/>
          </w:rPr>
          <w:t xml:space="preserve">, </w:t>
        </w:r>
      </w:ins>
      <w:ins w:id="128" w:author="ZTE-V1" w:date="2025-08-18T09:34:27Z">
        <w:r>
          <w:rPr>
            <w:rFonts w:hint="eastAsia" w:eastAsia="等线"/>
            <w:lang w:val="en-US" w:eastAsia="zh-CN"/>
          </w:rPr>
          <w:t>espec</w:t>
        </w:r>
      </w:ins>
      <w:ins w:id="129" w:author="ZTE-V1" w:date="2025-08-18T09:34:32Z">
        <w:r>
          <w:rPr>
            <w:rFonts w:hint="eastAsia" w:eastAsia="等线"/>
            <w:lang w:val="en-US" w:eastAsia="zh-CN"/>
          </w:rPr>
          <w:t>iall</w:t>
        </w:r>
      </w:ins>
      <w:ins w:id="130" w:author="ZTE-V1" w:date="2025-08-18T09:34:33Z">
        <w:r>
          <w:rPr>
            <w:rFonts w:hint="eastAsia" w:eastAsia="等线"/>
            <w:lang w:val="en-US" w:eastAsia="zh-CN"/>
          </w:rPr>
          <w:t xml:space="preserve">y </w:t>
        </w:r>
      </w:ins>
      <w:ins w:id="131" w:author="ZTE-V1" w:date="2025-08-18T09:34:34Z">
        <w:r>
          <w:rPr>
            <w:rFonts w:hint="eastAsia" w:eastAsia="等线"/>
            <w:lang w:val="en-US" w:eastAsia="zh-CN"/>
          </w:rPr>
          <w:t>th</w:t>
        </w:r>
      </w:ins>
      <w:ins w:id="132" w:author="ZTE-V1" w:date="2025-08-18T09:34:35Z">
        <w:r>
          <w:rPr>
            <w:rFonts w:hint="eastAsia" w:eastAsia="等线"/>
            <w:lang w:val="en-US" w:eastAsia="zh-CN"/>
          </w:rPr>
          <w:t xml:space="preserve">e </w:t>
        </w:r>
      </w:ins>
      <w:ins w:id="133" w:author="ZTE-V1" w:date="2025-08-18T09:34:37Z">
        <w:r>
          <w:rPr>
            <w:rFonts w:hint="eastAsia" w:eastAsia="等线"/>
            <w:lang w:val="en-US" w:eastAsia="zh-CN"/>
          </w:rPr>
          <w:t>N</w:t>
        </w:r>
      </w:ins>
      <w:ins w:id="134" w:author="ZTE-V1" w:date="2025-08-18T09:34:38Z">
        <w:r>
          <w:rPr>
            <w:rFonts w:hint="eastAsia" w:eastAsia="等线"/>
            <w:lang w:val="en-US" w:eastAsia="zh-CN"/>
          </w:rPr>
          <w:t>R ai</w:t>
        </w:r>
      </w:ins>
      <w:ins w:id="135" w:author="ZTE-V1" w:date="2025-08-18T09:34:39Z">
        <w:r>
          <w:rPr>
            <w:rFonts w:hint="eastAsia" w:eastAsia="等线"/>
            <w:lang w:val="en-US" w:eastAsia="zh-CN"/>
          </w:rPr>
          <w:t>r</w:t>
        </w:r>
      </w:ins>
      <w:ins w:id="136" w:author="ZTE-V1" w:date="2025-08-18T09:34:40Z">
        <w:r>
          <w:rPr>
            <w:rFonts w:hint="eastAsia" w:eastAsia="等线"/>
            <w:lang w:val="en-US" w:eastAsia="zh-CN"/>
          </w:rPr>
          <w:t xml:space="preserve"> in</w:t>
        </w:r>
      </w:ins>
      <w:ins w:id="137" w:author="ZTE-V1" w:date="2025-08-18T09:34:41Z">
        <w:r>
          <w:rPr>
            <w:rFonts w:hint="eastAsia" w:eastAsia="等线"/>
            <w:lang w:val="en-US" w:eastAsia="zh-CN"/>
          </w:rPr>
          <w:t>terfac</w:t>
        </w:r>
      </w:ins>
      <w:ins w:id="138" w:author="ZTE-V1" w:date="2025-08-18T09:34:42Z">
        <w:r>
          <w:rPr>
            <w:rFonts w:hint="eastAsia" w:eastAsia="等线"/>
            <w:lang w:val="en-US" w:eastAsia="zh-CN"/>
          </w:rPr>
          <w:t>e inf</w:t>
        </w:r>
      </w:ins>
      <w:ins w:id="139" w:author="ZTE-V1" w:date="2025-08-18T09:34:43Z">
        <w:r>
          <w:rPr>
            <w:rFonts w:hint="eastAsia" w:eastAsia="等线"/>
            <w:lang w:val="en-US" w:eastAsia="zh-CN"/>
          </w:rPr>
          <w:t>ormation</w:t>
        </w:r>
      </w:ins>
      <w:ins w:id="140" w:author="ZTE-V1" w:date="2025-08-18T09:36:28Z">
        <w:r>
          <w:rPr>
            <w:rFonts w:hint="eastAsia" w:eastAsia="等线"/>
            <w:lang w:val="en-US" w:eastAsia="zh-CN"/>
          </w:rPr>
          <w:t>,</w:t>
        </w:r>
      </w:ins>
      <w:ins w:id="141" w:author="ZTE-V1" w:date="2025-08-18T09:35:07Z">
        <w:r>
          <w:rPr>
            <w:rFonts w:hint="eastAsia" w:eastAsia="等线"/>
            <w:lang w:val="en-US" w:eastAsia="zh-CN"/>
          </w:rPr>
          <w:t xml:space="preserve"> </w:t>
        </w:r>
      </w:ins>
      <w:ins w:id="142" w:author="ZTE-V1" w:date="2025-08-18T09:35:08Z">
        <w:r>
          <w:rPr>
            <w:rFonts w:hint="eastAsia" w:eastAsia="等线"/>
            <w:lang w:val="en-US" w:eastAsia="zh-CN"/>
          </w:rPr>
          <w:t>without</w:t>
        </w:r>
      </w:ins>
      <w:ins w:id="143" w:author="ZTE-V1" w:date="2025-08-18T09:35:09Z">
        <w:r>
          <w:rPr>
            <w:rFonts w:hint="eastAsia" w:eastAsia="等线"/>
            <w:lang w:val="en-US" w:eastAsia="zh-CN"/>
          </w:rPr>
          <w:t xml:space="preserve"> p</w:t>
        </w:r>
      </w:ins>
      <w:ins w:id="144" w:author="ZTE-V1" w:date="2025-08-18T09:35:10Z">
        <w:r>
          <w:rPr>
            <w:rFonts w:hint="eastAsia" w:eastAsia="等线"/>
            <w:lang w:val="en-US" w:eastAsia="zh-CN"/>
          </w:rPr>
          <w:t>ermiss</w:t>
        </w:r>
      </w:ins>
      <w:ins w:id="145" w:author="ZTE-V1" w:date="2025-08-18T09:35:11Z">
        <w:r>
          <w:rPr>
            <w:rFonts w:hint="eastAsia" w:eastAsia="等线"/>
            <w:lang w:val="en-US" w:eastAsia="zh-CN"/>
          </w:rPr>
          <w:t>ion</w:t>
        </w:r>
      </w:ins>
      <w:ins w:id="146" w:author="ZTE-V1" w:date="2025-08-18T09:35:14Z">
        <w:r>
          <w:rPr>
            <w:rFonts w:hint="eastAsia" w:eastAsia="等线"/>
            <w:lang w:val="en-US" w:eastAsia="zh-CN"/>
          </w:rPr>
          <w:t>.</w:t>
        </w:r>
      </w:ins>
    </w:p>
    <w:p>
      <w:pPr>
        <w:rPr>
          <w:ins w:id="147" w:author="ZTE-V1" w:date="2025-08-18T09:45:48Z"/>
          <w:lang w:eastAsia="zh-CN"/>
        </w:rPr>
      </w:pPr>
      <w:ins w:id="148" w:author="ZTE-V1" w:date="2025-08-18T09:44:13Z">
        <w:r>
          <w:rPr>
            <w:rFonts w:hint="eastAsia"/>
            <w:lang w:val="en-US" w:eastAsia="zh-CN"/>
          </w:rPr>
          <w:t>If the</w:t>
        </w:r>
      </w:ins>
      <w:ins w:id="149" w:author="ZTE-V1" w:date="2025-08-18T09:44:14Z">
        <w:r>
          <w:rPr>
            <w:rFonts w:hint="eastAsia"/>
            <w:lang w:val="en-US" w:eastAsia="zh-CN"/>
          </w:rPr>
          <w:t xml:space="preserve"> </w:t>
        </w:r>
      </w:ins>
      <w:ins w:id="150" w:author="ZTE-V1" w:date="2025-08-18T09:44:16Z">
        <w:r>
          <w:rPr>
            <w:rFonts w:hint="eastAsia"/>
            <w:lang w:val="en-US" w:eastAsia="zh-CN"/>
          </w:rPr>
          <w:t>U</w:t>
        </w:r>
      </w:ins>
      <w:ins w:id="151" w:author="ZTE-V1" w:date="2025-08-18T09:44:17Z">
        <w:r>
          <w:rPr>
            <w:rFonts w:hint="eastAsia"/>
            <w:lang w:val="en-US" w:eastAsia="zh-CN"/>
          </w:rPr>
          <w:t xml:space="preserve">E </w:t>
        </w:r>
      </w:ins>
      <w:ins w:id="152" w:author="ZTE-V1" w:date="2025-08-18T09:44:21Z">
        <w:r>
          <w:rPr>
            <w:rFonts w:hint="eastAsia"/>
            <w:lang w:val="en-US" w:eastAsia="zh-CN"/>
          </w:rPr>
          <w:t>tra</w:t>
        </w:r>
      </w:ins>
      <w:ins w:id="153" w:author="ZTE-V1" w:date="2025-08-18T09:44:26Z">
        <w:r>
          <w:rPr>
            <w:rFonts w:hint="eastAsia"/>
            <w:lang w:val="en-US" w:eastAsia="zh-CN"/>
          </w:rPr>
          <w:t>i</w:t>
        </w:r>
      </w:ins>
      <w:ins w:id="154" w:author="ZTE-V1" w:date="2025-08-18T09:44:27Z">
        <w:r>
          <w:rPr>
            <w:rFonts w:hint="eastAsia"/>
            <w:lang w:val="en-US" w:eastAsia="zh-CN"/>
          </w:rPr>
          <w:t>ning da</w:t>
        </w:r>
      </w:ins>
      <w:ins w:id="155" w:author="ZTE-V1" w:date="2025-08-18T09:44:28Z">
        <w:r>
          <w:rPr>
            <w:rFonts w:hint="eastAsia"/>
            <w:lang w:val="en-US" w:eastAsia="zh-CN"/>
          </w:rPr>
          <w:t>ta</w:t>
        </w:r>
      </w:ins>
      <w:ins w:id="156" w:author="ZTE-V1" w:date="2025-08-18T09:46:57Z">
        <w:r>
          <w:rPr>
            <w:rFonts w:hint="eastAsia"/>
            <w:lang w:val="en-US" w:eastAsia="zh-CN"/>
          </w:rPr>
          <w:t xml:space="preserve"> </w:t>
        </w:r>
      </w:ins>
      <w:ins w:id="157" w:author="ZTE-V1" w:date="2025-08-18T09:44:29Z">
        <w:r>
          <w:rPr>
            <w:rFonts w:hint="eastAsia"/>
            <w:lang w:val="en-US" w:eastAsia="zh-CN"/>
          </w:rPr>
          <w:t>is n</w:t>
        </w:r>
      </w:ins>
      <w:ins w:id="158" w:author="ZTE-V1" w:date="2025-08-18T09:44:30Z">
        <w:r>
          <w:rPr>
            <w:rFonts w:hint="eastAsia"/>
            <w:lang w:val="en-US" w:eastAsia="zh-CN"/>
          </w:rPr>
          <w:t>ot</w:t>
        </w:r>
      </w:ins>
      <w:ins w:id="159" w:author="ZTE-V1" w:date="2025-08-18T09:43:44Z">
        <w:r>
          <w:rPr>
            <w:lang w:eastAsia="zh-CN"/>
          </w:rPr>
          <w:t xml:space="preserve"> confidentiality protect</w:t>
        </w:r>
      </w:ins>
      <w:ins w:id="160" w:author="ZTE-V1" w:date="2025-08-18T09:44:34Z">
        <w:r>
          <w:rPr>
            <w:rFonts w:hint="eastAsia"/>
            <w:lang w:val="en-US" w:eastAsia="zh-CN"/>
          </w:rPr>
          <w:t>ed</w:t>
        </w:r>
      </w:ins>
      <w:ins w:id="161" w:author="ZTE-V1" w:date="2025-08-18T09:44:42Z">
        <w:r>
          <w:rPr>
            <w:rFonts w:hint="eastAsia"/>
            <w:lang w:val="en-US" w:eastAsia="zh-CN"/>
          </w:rPr>
          <w:t>,</w:t>
        </w:r>
      </w:ins>
      <w:ins w:id="162" w:author="ZTE-V1" w:date="2025-08-18T09:43:44Z">
        <w:r>
          <w:rPr>
            <w:lang w:eastAsia="zh-CN"/>
          </w:rPr>
          <w:t xml:space="preserve"> </w:t>
        </w:r>
      </w:ins>
      <w:ins w:id="163" w:author="ZTE-V1" w:date="2025-08-18T09:45:09Z">
        <w:r>
          <w:rPr>
            <w:rFonts w:hint="eastAsia"/>
            <w:lang w:val="en-US" w:eastAsia="zh-CN"/>
          </w:rPr>
          <w:t>t</w:t>
        </w:r>
      </w:ins>
      <w:ins w:id="164" w:author="ZTE-V1" w:date="2025-08-18T09:45:10Z">
        <w:r>
          <w:rPr>
            <w:rFonts w:hint="eastAsia"/>
            <w:lang w:val="en-US" w:eastAsia="zh-CN"/>
          </w:rPr>
          <w:t xml:space="preserve">he </w:t>
        </w:r>
      </w:ins>
      <w:ins w:id="165" w:author="ZTE-V1" w:date="2025-08-18T09:46:35Z">
        <w:r>
          <w:rPr>
            <w:rFonts w:hint="eastAsia"/>
            <w:lang w:val="en-US" w:eastAsia="zh-CN"/>
          </w:rPr>
          <w:t>train</w:t>
        </w:r>
      </w:ins>
      <w:ins w:id="166" w:author="ZTE-V1" w:date="2025-08-18T09:46:36Z">
        <w:r>
          <w:rPr>
            <w:rFonts w:hint="eastAsia"/>
            <w:lang w:val="en-US" w:eastAsia="zh-CN"/>
          </w:rPr>
          <w:t xml:space="preserve">ing </w:t>
        </w:r>
      </w:ins>
      <w:ins w:id="167" w:author="ZTE-V1" w:date="2025-08-18T09:45:11Z">
        <w:r>
          <w:rPr>
            <w:rFonts w:hint="eastAsia"/>
            <w:lang w:val="en-US" w:eastAsia="zh-CN"/>
          </w:rPr>
          <w:t>dat</w:t>
        </w:r>
      </w:ins>
      <w:ins w:id="168" w:author="ZTE-V1" w:date="2025-08-18T09:45:12Z">
        <w:r>
          <w:rPr>
            <w:rFonts w:hint="eastAsia"/>
            <w:lang w:val="en-US" w:eastAsia="zh-CN"/>
          </w:rPr>
          <w:t>a</w:t>
        </w:r>
      </w:ins>
      <w:ins w:id="169" w:author="ZTE-V1" w:date="2025-08-18T09:46:39Z">
        <w:r>
          <w:rPr>
            <w:rFonts w:hint="eastAsia"/>
            <w:lang w:val="en-US" w:eastAsia="zh-CN"/>
          </w:rPr>
          <w:t xml:space="preserve"> and</w:t>
        </w:r>
      </w:ins>
      <w:ins w:id="170" w:author="ZTE-V1" w:date="2025-08-18T09:46:40Z">
        <w:r>
          <w:rPr>
            <w:rFonts w:hint="eastAsia"/>
            <w:lang w:val="en-US" w:eastAsia="zh-CN"/>
          </w:rPr>
          <w:t xml:space="preserve"> </w:t>
        </w:r>
      </w:ins>
      <w:ins w:id="171" w:author="ZTE-V1" w:date="2025-08-18T09:43:44Z">
        <w:r>
          <w:rPr>
            <w:lang w:eastAsia="zh-CN"/>
          </w:rPr>
          <w:t>may</w:t>
        </w:r>
      </w:ins>
      <w:ins w:id="172" w:author="ZTE-V1" w:date="2025-08-18T09:45:16Z">
        <w:r>
          <w:rPr>
            <w:rFonts w:hint="eastAsia"/>
            <w:lang w:val="en-US" w:eastAsia="zh-CN"/>
          </w:rPr>
          <w:t xml:space="preserve"> be</w:t>
        </w:r>
      </w:ins>
      <w:ins w:id="173" w:author="ZTE-V1" w:date="2025-08-18T09:43:44Z">
        <w:r>
          <w:rPr>
            <w:lang w:eastAsia="zh-CN"/>
          </w:rPr>
          <w:t xml:space="preserve"> expose</w:t>
        </w:r>
      </w:ins>
      <w:ins w:id="174" w:author="ZTE-V1" w:date="2025-08-18T09:45:19Z">
        <w:r>
          <w:rPr>
            <w:rFonts w:hint="eastAsia"/>
            <w:lang w:val="en-US" w:eastAsia="zh-CN"/>
          </w:rPr>
          <w:t>d</w:t>
        </w:r>
      </w:ins>
      <w:ins w:id="175" w:author="ZTE-V1" w:date="2025-08-18T09:45:34Z">
        <w:r>
          <w:rPr>
            <w:rFonts w:hint="eastAsia"/>
            <w:lang w:val="en-US" w:eastAsia="zh-CN"/>
          </w:rPr>
          <w:t xml:space="preserve"> </w:t>
        </w:r>
      </w:ins>
      <w:ins w:id="176" w:author="ZTE-V1" w:date="2025-08-18T09:45:35Z">
        <w:r>
          <w:rPr>
            <w:rFonts w:hint="eastAsia"/>
            <w:lang w:val="en-US" w:eastAsia="zh-CN"/>
          </w:rPr>
          <w:t xml:space="preserve">to </w:t>
        </w:r>
      </w:ins>
      <w:ins w:id="177" w:author="ZTE-V1" w:date="2025-08-18T09:45:36Z">
        <w:r>
          <w:rPr>
            <w:rFonts w:hint="eastAsia"/>
            <w:lang w:val="en-US" w:eastAsia="zh-CN"/>
          </w:rPr>
          <w:t>an a</w:t>
        </w:r>
      </w:ins>
      <w:ins w:id="178" w:author="ZTE-V1" w:date="2025-08-18T09:45:37Z">
        <w:r>
          <w:rPr>
            <w:rFonts w:hint="eastAsia"/>
            <w:lang w:val="en-US" w:eastAsia="zh-CN"/>
          </w:rPr>
          <w:t>ttacke</w:t>
        </w:r>
      </w:ins>
      <w:ins w:id="179" w:author="ZTE-V1" w:date="2025-08-18T09:45:38Z">
        <w:r>
          <w:rPr>
            <w:rFonts w:hint="eastAsia"/>
            <w:lang w:val="en-US" w:eastAsia="zh-CN"/>
          </w:rPr>
          <w:t>r</w:t>
        </w:r>
      </w:ins>
      <w:ins w:id="180" w:author="ZTE-V1" w:date="2025-08-18T09:43:44Z">
        <w:r>
          <w:rPr>
            <w:lang w:eastAsia="zh-CN"/>
          </w:rPr>
          <w:t>.</w:t>
        </w:r>
      </w:ins>
    </w:p>
    <w:p>
      <w:pPr>
        <w:rPr>
          <w:ins w:id="181" w:author="ZTE-V1" w:date="2025-08-18T09:38:57Z"/>
          <w:rFonts w:hint="eastAsia" w:eastAsia="等线"/>
          <w:lang w:val="en-US" w:eastAsia="zh-CN"/>
        </w:rPr>
      </w:pPr>
      <w:ins w:id="182" w:author="ZTE-V1" w:date="2025-08-18T09:46:02Z">
        <w:r>
          <w:rPr>
            <w:rFonts w:hint="eastAsia"/>
            <w:lang w:val="en-US" w:eastAsia="zh-CN"/>
          </w:rPr>
          <w:t>If t</w:t>
        </w:r>
      </w:ins>
      <w:ins w:id="183" w:author="ZTE-V1" w:date="2025-08-18T09:46:03Z">
        <w:r>
          <w:rPr>
            <w:rFonts w:hint="eastAsia"/>
            <w:lang w:val="en-US" w:eastAsia="zh-CN"/>
          </w:rPr>
          <w:t xml:space="preserve">he UE </w:t>
        </w:r>
      </w:ins>
      <w:ins w:id="184" w:author="ZTE-V1" w:date="2025-08-18T09:46:04Z">
        <w:r>
          <w:rPr>
            <w:rFonts w:hint="eastAsia"/>
            <w:lang w:val="en-US" w:eastAsia="zh-CN"/>
          </w:rPr>
          <w:t>tra</w:t>
        </w:r>
      </w:ins>
      <w:ins w:id="185" w:author="ZTE-V1" w:date="2025-08-18T09:46:05Z">
        <w:r>
          <w:rPr>
            <w:rFonts w:hint="eastAsia"/>
            <w:lang w:val="en-US" w:eastAsia="zh-CN"/>
          </w:rPr>
          <w:t>ining</w:t>
        </w:r>
      </w:ins>
      <w:ins w:id="186" w:author="ZTE-V1" w:date="2025-08-18T09:46:06Z">
        <w:r>
          <w:rPr>
            <w:rFonts w:hint="eastAsia"/>
            <w:lang w:val="en-US" w:eastAsia="zh-CN"/>
          </w:rPr>
          <w:t xml:space="preserve"> data </w:t>
        </w:r>
      </w:ins>
      <w:ins w:id="187" w:author="ZTE-V1" w:date="2025-08-18T09:46:07Z">
        <w:r>
          <w:rPr>
            <w:rFonts w:hint="eastAsia"/>
            <w:lang w:val="en-US" w:eastAsia="zh-CN"/>
          </w:rPr>
          <w:t>is not</w:t>
        </w:r>
      </w:ins>
      <w:ins w:id="188" w:author="ZTE-V1" w:date="2025-08-18T09:46:08Z">
        <w:r>
          <w:rPr>
            <w:rFonts w:hint="eastAsia"/>
            <w:lang w:val="en-US" w:eastAsia="zh-CN"/>
          </w:rPr>
          <w:t xml:space="preserve"> </w:t>
        </w:r>
      </w:ins>
      <w:ins w:id="189" w:author="ZTE-V1" w:date="2025-08-18T09:46:09Z">
        <w:r>
          <w:rPr>
            <w:rFonts w:hint="eastAsia"/>
            <w:lang w:val="en-US" w:eastAsia="zh-CN"/>
          </w:rPr>
          <w:t>inte</w:t>
        </w:r>
      </w:ins>
      <w:ins w:id="190" w:author="ZTE-V1" w:date="2025-08-18T09:46:10Z">
        <w:r>
          <w:rPr>
            <w:rFonts w:hint="eastAsia"/>
            <w:lang w:val="en-US" w:eastAsia="zh-CN"/>
          </w:rPr>
          <w:t>g</w:t>
        </w:r>
      </w:ins>
      <w:ins w:id="191" w:author="ZTE-V1" w:date="2025-08-18T09:46:15Z">
        <w:r>
          <w:rPr>
            <w:rFonts w:hint="eastAsia"/>
            <w:lang w:val="en-US" w:eastAsia="zh-CN"/>
          </w:rPr>
          <w:t>ri</w:t>
        </w:r>
      </w:ins>
      <w:ins w:id="192" w:author="ZTE-V1" w:date="2025-08-18T09:46:16Z">
        <w:r>
          <w:rPr>
            <w:rFonts w:hint="eastAsia"/>
            <w:lang w:val="en-US" w:eastAsia="zh-CN"/>
          </w:rPr>
          <w:t xml:space="preserve">ty </w:t>
        </w:r>
      </w:ins>
      <w:ins w:id="193" w:author="ZTE-V1" w:date="2025-08-18T09:46:17Z">
        <w:r>
          <w:rPr>
            <w:rFonts w:hint="eastAsia"/>
            <w:lang w:val="en-US" w:eastAsia="zh-CN"/>
          </w:rPr>
          <w:t>p</w:t>
        </w:r>
      </w:ins>
      <w:ins w:id="194" w:author="ZTE-V1" w:date="2025-08-18T09:46:18Z">
        <w:r>
          <w:rPr>
            <w:rFonts w:hint="eastAsia"/>
            <w:lang w:val="en-US" w:eastAsia="zh-CN"/>
          </w:rPr>
          <w:t>ro</w:t>
        </w:r>
      </w:ins>
      <w:ins w:id="195" w:author="ZTE-V1" w:date="2025-08-18T09:46:19Z">
        <w:r>
          <w:rPr>
            <w:rFonts w:hint="eastAsia"/>
            <w:lang w:val="en-US" w:eastAsia="zh-CN"/>
          </w:rPr>
          <w:t>tecte</w:t>
        </w:r>
      </w:ins>
      <w:ins w:id="196" w:author="ZTE-V1" w:date="2025-08-18T09:46:20Z">
        <w:r>
          <w:rPr>
            <w:rFonts w:hint="eastAsia"/>
            <w:lang w:val="en-US" w:eastAsia="zh-CN"/>
          </w:rPr>
          <w:t xml:space="preserve">d, </w:t>
        </w:r>
      </w:ins>
      <w:ins w:id="197" w:author="ZTE-V1" w:date="2025-08-18T09:46:21Z">
        <w:r>
          <w:rPr>
            <w:rFonts w:hint="eastAsia"/>
            <w:lang w:val="en-US" w:eastAsia="zh-CN"/>
          </w:rPr>
          <w:t>t</w:t>
        </w:r>
      </w:ins>
      <w:ins w:id="198" w:author="ZTE-V1" w:date="2025-08-18T09:46:22Z">
        <w:r>
          <w:rPr>
            <w:rFonts w:hint="eastAsia"/>
            <w:lang w:val="en-US" w:eastAsia="zh-CN"/>
          </w:rPr>
          <w:t>he</w:t>
        </w:r>
      </w:ins>
      <w:ins w:id="199" w:author="ZTE-V1" w:date="2025-08-18T09:46:25Z">
        <w:r>
          <w:rPr>
            <w:rFonts w:eastAsia="等线"/>
            <w:lang w:eastAsia="zh-CN"/>
          </w:rPr>
          <w:t xml:space="preserve"> </w:t>
        </w:r>
      </w:ins>
      <w:ins w:id="200" w:author="ZTE-V1" w:date="2025-08-18T09:47:17Z">
        <w:r>
          <w:rPr>
            <w:rFonts w:hint="eastAsia" w:eastAsia="等线"/>
            <w:lang w:val="en-US" w:eastAsia="zh-CN"/>
          </w:rPr>
          <w:t>tr</w:t>
        </w:r>
      </w:ins>
      <w:ins w:id="201" w:author="ZTE-V1" w:date="2025-08-18T09:47:18Z">
        <w:r>
          <w:rPr>
            <w:rFonts w:hint="eastAsia" w:eastAsia="等线"/>
            <w:lang w:val="en-US" w:eastAsia="zh-CN"/>
          </w:rPr>
          <w:t>ainin</w:t>
        </w:r>
      </w:ins>
      <w:ins w:id="202" w:author="ZTE-V1" w:date="2025-08-18T09:47:19Z">
        <w:r>
          <w:rPr>
            <w:rFonts w:hint="eastAsia" w:eastAsia="等线"/>
            <w:lang w:val="en-US" w:eastAsia="zh-CN"/>
          </w:rPr>
          <w:t xml:space="preserve">g </w:t>
        </w:r>
      </w:ins>
      <w:ins w:id="203" w:author="ZTE-V1" w:date="2025-08-18T09:46:25Z">
        <w:r>
          <w:rPr>
            <w:rFonts w:eastAsia="等线"/>
            <w:lang w:eastAsia="zh-CN"/>
          </w:rPr>
          <w:t>data may be manipulated or forged by an attacker, potentially affecting the accuracy of the training model.</w:t>
        </w:r>
      </w:ins>
    </w:p>
    <w:p>
      <w:pPr>
        <w:pStyle w:val="4"/>
        <w:rPr>
          <w:ins w:id="204" w:author="ZTE-V1" w:date="2025-08-07T15:37:50Z"/>
        </w:rPr>
      </w:pPr>
      <w:ins w:id="205" w:author="ZTE-V1" w:date="2025-08-07T15:37:50Z">
        <w:r>
          <w:rPr>
            <w:rFonts w:hint="eastAsia"/>
            <w:lang w:val="en-US" w:eastAsia="zh-CN"/>
          </w:rPr>
          <w:t>5</w:t>
        </w:r>
      </w:ins>
      <w:ins w:id="206" w:author="ZTE-V1" w:date="2025-08-07T15:37:50Z">
        <w:r>
          <w:rPr/>
          <w:t>.X.3</w:t>
        </w:r>
      </w:ins>
      <w:ins w:id="207" w:author="ZTE-V1" w:date="2025-08-07T15:37:50Z">
        <w:r>
          <w:rPr/>
          <w:tab/>
        </w:r>
      </w:ins>
      <w:ins w:id="208" w:author="ZTE-V1" w:date="2025-08-07T15:37:50Z">
        <w:r>
          <w:rPr/>
          <w:t>Potential security requirements</w:t>
        </w:r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>
      <w:pPr>
        <w:jc w:val="left"/>
        <w:rPr>
          <w:ins w:id="209" w:author="ZTE-V1" w:date="2025-08-18T09:25:49Z"/>
          <w:rFonts w:hint="eastAsia"/>
          <w:lang w:eastAsia="zh-CN"/>
        </w:rPr>
      </w:pPr>
      <w:ins w:id="210" w:author="ZTE-V1" w:date="2025-08-17T18:43:15Z">
        <w:r>
          <w:rPr>
            <w:rFonts w:hint="eastAsia"/>
            <w:lang w:val="en-US" w:eastAsia="zh-CN"/>
          </w:rPr>
          <w:t>T</w:t>
        </w:r>
      </w:ins>
      <w:ins w:id="211" w:author="ZTE-V1" w:date="2025-08-17T18:43:16Z">
        <w:r>
          <w:rPr>
            <w:rFonts w:hint="eastAsia"/>
            <w:lang w:val="en-US" w:eastAsia="zh-CN"/>
          </w:rPr>
          <w:t xml:space="preserve">he </w:t>
        </w:r>
      </w:ins>
      <w:ins w:id="212" w:author="ZTE-V1" w:date="2025-08-17T18:41:47Z">
        <w:r>
          <w:rPr>
            <w:rFonts w:hint="eastAsia" w:eastAsia="宋体"/>
            <w:lang w:val="en-US" w:eastAsia="zh-CN"/>
          </w:rPr>
          <w:t xml:space="preserve">5GS </w:t>
        </w:r>
      </w:ins>
      <w:ins w:id="213" w:author="ZTE-V1" w:date="2025-08-18T09:18:03Z">
        <w:r>
          <w:rPr>
            <w:rFonts w:eastAsia="Times New Roman"/>
            <w:lang w:eastAsia="en-GB"/>
          </w:rPr>
          <w:t xml:space="preserve">shall support the </w:t>
        </w:r>
      </w:ins>
      <w:ins w:id="214" w:author="ZTE-V1" w:date="2025-08-18T09:18:03Z">
        <w:r>
          <w:rPr/>
          <w:t>authorization</w:t>
        </w:r>
      </w:ins>
      <w:ins w:id="215" w:author="ZTE-V1" w:date="2025-08-18T09:22:49Z">
        <w:r>
          <w:rPr>
            <w:rFonts w:hint="eastAsia"/>
            <w:lang w:val="en-US" w:eastAsia="zh-CN"/>
          </w:rPr>
          <w:t xml:space="preserve"> </w:t>
        </w:r>
      </w:ins>
      <w:ins w:id="216" w:author="ZTE-V1" w:date="2025-08-18T09:22:50Z">
        <w:r>
          <w:rPr>
            <w:rFonts w:hint="eastAsia"/>
            <w:lang w:val="en-US" w:eastAsia="zh-CN"/>
          </w:rPr>
          <w:t xml:space="preserve">of </w:t>
        </w:r>
      </w:ins>
      <w:ins w:id="217" w:author="ZTE-V1" w:date="2025-08-18T09:22:59Z">
        <w:r>
          <w:rPr>
            <w:rFonts w:hint="eastAsia"/>
            <w:lang w:val="en-US" w:eastAsia="zh-CN"/>
          </w:rPr>
          <w:t>OT</w:t>
        </w:r>
      </w:ins>
      <w:ins w:id="218" w:author="ZTE-V1" w:date="2025-08-18T09:23:00Z">
        <w:r>
          <w:rPr>
            <w:rFonts w:hint="eastAsia"/>
            <w:lang w:val="en-US" w:eastAsia="zh-CN"/>
          </w:rPr>
          <w:t>T</w:t>
        </w:r>
      </w:ins>
      <w:ins w:id="219" w:author="ZTE-V1" w:date="2025-08-18T09:23:02Z">
        <w:r>
          <w:rPr>
            <w:rFonts w:hint="eastAsia"/>
            <w:lang w:val="en-US" w:eastAsia="zh-CN"/>
          </w:rPr>
          <w:t xml:space="preserve"> serv</w:t>
        </w:r>
      </w:ins>
      <w:ins w:id="220" w:author="ZTE-V1" w:date="2025-08-18T09:23:03Z">
        <w:r>
          <w:rPr>
            <w:rFonts w:hint="eastAsia"/>
            <w:lang w:val="en-US" w:eastAsia="zh-CN"/>
          </w:rPr>
          <w:t>er</w:t>
        </w:r>
      </w:ins>
      <w:ins w:id="221" w:author="ZTE-V1" w:date="2025-08-18T09:22:46Z">
        <w:r>
          <w:rPr/>
          <w:t xml:space="preserve"> </w:t>
        </w:r>
      </w:ins>
      <w:ins w:id="222" w:author="ZTE-V1" w:date="2025-08-18T09:23:20Z">
        <w:r>
          <w:rPr>
            <w:rFonts w:hint="eastAsia"/>
            <w:lang w:val="en-US" w:eastAsia="zh-CN"/>
          </w:rPr>
          <w:t>req</w:t>
        </w:r>
      </w:ins>
      <w:ins w:id="223" w:author="ZTE-V1" w:date="2025-08-18T09:23:21Z">
        <w:r>
          <w:rPr>
            <w:rFonts w:hint="eastAsia"/>
            <w:lang w:val="en-US" w:eastAsia="zh-CN"/>
          </w:rPr>
          <w:t>uirin</w:t>
        </w:r>
      </w:ins>
      <w:ins w:id="224" w:author="ZTE-V1" w:date="2025-08-18T09:23:22Z">
        <w:r>
          <w:rPr>
            <w:rFonts w:hint="eastAsia"/>
            <w:lang w:val="en-US" w:eastAsia="zh-CN"/>
          </w:rPr>
          <w:t xml:space="preserve">g the </w:t>
        </w:r>
      </w:ins>
      <w:ins w:id="225" w:author="ZTE-V1" w:date="2025-08-18T09:23:23Z">
        <w:r>
          <w:rPr>
            <w:rFonts w:hint="eastAsia"/>
            <w:lang w:val="en-US" w:eastAsia="zh-CN"/>
          </w:rPr>
          <w:t>U</w:t>
        </w:r>
      </w:ins>
      <w:ins w:id="226" w:author="ZTE-V1" w:date="2025-08-18T09:23:24Z">
        <w:r>
          <w:rPr>
            <w:rFonts w:hint="eastAsia"/>
            <w:lang w:val="en-US" w:eastAsia="zh-CN"/>
          </w:rPr>
          <w:t xml:space="preserve">E </w:t>
        </w:r>
      </w:ins>
      <w:ins w:id="227" w:author="ZTE-V1" w:date="2025-08-18T09:23:25Z">
        <w:r>
          <w:rPr>
            <w:rFonts w:hint="eastAsia"/>
            <w:lang w:val="en-US" w:eastAsia="zh-CN"/>
          </w:rPr>
          <w:t>tra</w:t>
        </w:r>
      </w:ins>
      <w:ins w:id="228" w:author="ZTE-V1" w:date="2025-08-18T09:23:34Z">
        <w:r>
          <w:rPr>
            <w:rFonts w:hint="eastAsia"/>
            <w:lang w:val="en-US" w:eastAsia="zh-CN"/>
          </w:rPr>
          <w:t>in</w:t>
        </w:r>
      </w:ins>
      <w:ins w:id="229" w:author="ZTE-V1" w:date="2025-08-18T09:23:26Z">
        <w:r>
          <w:rPr>
            <w:rFonts w:hint="eastAsia"/>
            <w:lang w:val="en-US" w:eastAsia="zh-CN"/>
          </w:rPr>
          <w:t>ing</w:t>
        </w:r>
      </w:ins>
      <w:ins w:id="230" w:author="ZTE-V1" w:date="2025-08-18T09:23:27Z">
        <w:r>
          <w:rPr>
            <w:rFonts w:hint="eastAsia"/>
            <w:lang w:val="en-US" w:eastAsia="zh-CN"/>
          </w:rPr>
          <w:t xml:space="preserve"> data</w:t>
        </w:r>
      </w:ins>
      <w:ins w:id="231" w:author="ZTE-V1" w:date="2025-08-18T09:22:46Z">
        <w:r>
          <w:rPr>
            <w:rFonts w:hint="eastAsia"/>
            <w:lang w:eastAsia="zh-CN"/>
          </w:rPr>
          <w:t>.</w:t>
        </w:r>
      </w:ins>
    </w:p>
    <w:p>
      <w:pPr>
        <w:jc w:val="left"/>
        <w:rPr>
          <w:rFonts w:hint="default"/>
          <w:lang w:val="en-US" w:eastAsia="zh-CN"/>
        </w:rPr>
      </w:pPr>
      <w:ins w:id="232" w:author="ZTE-V1" w:date="2025-08-18T09:25:53Z">
        <w:r>
          <w:rPr>
            <w:rFonts w:hint="eastAsia"/>
            <w:lang w:val="en-US" w:eastAsia="zh-CN"/>
          </w:rPr>
          <w:t xml:space="preserve">The </w:t>
        </w:r>
      </w:ins>
      <w:ins w:id="233" w:author="ZTE-V1" w:date="2025-08-18T09:25:49Z">
        <w:r>
          <w:rPr>
            <w:rFonts w:hint="eastAsia" w:eastAsia="宋体"/>
          </w:rPr>
          <w:t xml:space="preserve">5GS shall support </w:t>
        </w:r>
      </w:ins>
      <w:ins w:id="234" w:author="ZTE-V1" w:date="2025-08-18T09:26:07Z">
        <w:r>
          <w:rPr>
            <w:rFonts w:eastAsia="等线"/>
            <w:color w:val="000000"/>
            <w:lang w:eastAsia="zh-CN"/>
          </w:rPr>
          <w:t>integrity</w:t>
        </w:r>
      </w:ins>
      <w:ins w:id="235" w:author="ZTE-V1" w:date="2025-08-18T09:26:59Z">
        <w:r>
          <w:rPr>
            <w:rFonts w:hint="eastAsia" w:eastAsia="等线"/>
            <w:color w:val="000000"/>
            <w:lang w:val="en-US" w:eastAsia="zh-CN"/>
          </w:rPr>
          <w:t xml:space="preserve"> and</w:t>
        </w:r>
      </w:ins>
      <w:ins w:id="236" w:author="ZTE-V1" w:date="2025-08-18T09:26:07Z">
        <w:r>
          <w:rPr>
            <w:rFonts w:eastAsia="等线"/>
            <w:color w:val="000000"/>
            <w:lang w:eastAsia="zh-CN"/>
          </w:rPr>
          <w:t xml:space="preserve"> confidentiality</w:t>
        </w:r>
      </w:ins>
      <w:ins w:id="237" w:author="ZTE-V1" w:date="2025-08-18T09:27:33Z">
        <w:r>
          <w:rPr>
            <w:rFonts w:hint="eastAsia" w:eastAsia="等线"/>
            <w:color w:val="000000"/>
            <w:lang w:val="en-US" w:eastAsia="zh-CN"/>
          </w:rPr>
          <w:t xml:space="preserve"> pr</w:t>
        </w:r>
      </w:ins>
      <w:ins w:id="238" w:author="ZTE-V1" w:date="2025-08-18T09:27:34Z">
        <w:r>
          <w:rPr>
            <w:rFonts w:hint="eastAsia" w:eastAsia="等线"/>
            <w:color w:val="000000"/>
            <w:lang w:val="en-US" w:eastAsia="zh-CN"/>
          </w:rPr>
          <w:t>otect</w:t>
        </w:r>
      </w:ins>
      <w:ins w:id="239" w:author="ZTE-V1" w:date="2025-08-18T09:27:35Z">
        <w:r>
          <w:rPr>
            <w:rFonts w:hint="eastAsia" w:eastAsia="等线"/>
            <w:color w:val="000000"/>
            <w:lang w:val="en-US" w:eastAsia="zh-CN"/>
          </w:rPr>
          <w:t xml:space="preserve">ion of </w:t>
        </w:r>
      </w:ins>
      <w:ins w:id="240" w:author="ZTE-V1" w:date="2025-08-18T09:27:37Z">
        <w:r>
          <w:rPr>
            <w:rFonts w:hint="eastAsia" w:eastAsia="等线"/>
            <w:color w:val="000000"/>
            <w:lang w:val="en-US" w:eastAsia="zh-CN"/>
          </w:rPr>
          <w:t xml:space="preserve">UE </w:t>
        </w:r>
      </w:ins>
      <w:ins w:id="241" w:author="ZTE-V1" w:date="2025-08-18T09:27:39Z">
        <w:r>
          <w:rPr>
            <w:rFonts w:hint="eastAsia" w:eastAsia="等线"/>
            <w:color w:val="000000"/>
            <w:lang w:val="en-US" w:eastAsia="zh-CN"/>
          </w:rPr>
          <w:t>tr</w:t>
        </w:r>
      </w:ins>
      <w:ins w:id="242" w:author="ZTE-V1" w:date="2025-08-18T09:27:40Z">
        <w:r>
          <w:rPr>
            <w:rFonts w:hint="eastAsia" w:eastAsia="等线"/>
            <w:color w:val="000000"/>
            <w:lang w:val="en-US" w:eastAsia="zh-CN"/>
          </w:rPr>
          <w:t xml:space="preserve">aining </w:t>
        </w:r>
      </w:ins>
      <w:ins w:id="243" w:author="ZTE-V1" w:date="2025-08-18T09:27:41Z">
        <w:r>
          <w:rPr>
            <w:rFonts w:hint="eastAsia" w:eastAsia="等线"/>
            <w:color w:val="000000"/>
            <w:lang w:val="en-US" w:eastAsia="zh-CN"/>
          </w:rPr>
          <w:t>data</w:t>
        </w:r>
      </w:ins>
      <w:ins w:id="244" w:author="ZTE-V1" w:date="2025-08-18T09:28:23Z">
        <w:r>
          <w:rPr>
            <w:rFonts w:hint="eastAsia" w:eastAsia="等线"/>
            <w:color w:val="000000"/>
            <w:lang w:val="en-US" w:eastAsia="zh-CN"/>
          </w:rPr>
          <w:t>,</w:t>
        </w:r>
      </w:ins>
      <w:ins w:id="245" w:author="ZTE-V1" w:date="2025-08-18T09:27:42Z">
        <w:r>
          <w:rPr>
            <w:rFonts w:hint="eastAsia" w:eastAsia="等线"/>
            <w:color w:val="000000"/>
            <w:lang w:val="en-US" w:eastAsia="zh-CN"/>
          </w:rPr>
          <w:t xml:space="preserve"> and</w:t>
        </w:r>
      </w:ins>
      <w:ins w:id="246" w:author="ZTE-V1" w:date="2025-08-18T09:29:39Z">
        <w:r>
          <w:rPr>
            <w:rFonts w:hint="eastAsia" w:eastAsia="等线"/>
            <w:color w:val="000000"/>
            <w:lang w:val="en-US" w:eastAsia="zh-CN"/>
          </w:rPr>
          <w:t xml:space="preserve"> </w:t>
        </w:r>
      </w:ins>
      <w:ins w:id="247" w:author="ZTE-V1" w:date="2025-08-18T09:25:49Z">
        <w:r>
          <w:rPr>
            <w:rFonts w:hint="eastAsia" w:eastAsia="宋体"/>
          </w:rPr>
          <w:t xml:space="preserve">protection </w:t>
        </w:r>
      </w:ins>
      <w:ins w:id="248" w:author="ZTE-V1" w:date="2025-08-18T09:29:42Z">
        <w:r>
          <w:rPr>
            <w:rFonts w:hint="eastAsia"/>
            <w:lang w:val="en-US" w:eastAsia="zh-CN"/>
          </w:rPr>
          <w:t>of UE</w:t>
        </w:r>
      </w:ins>
      <w:ins w:id="249" w:author="ZTE-V1" w:date="2025-08-18T09:29:43Z">
        <w:r>
          <w:rPr>
            <w:rFonts w:hint="eastAsia"/>
            <w:lang w:val="en-US" w:eastAsia="zh-CN"/>
          </w:rPr>
          <w:t xml:space="preserve"> p</w:t>
        </w:r>
      </w:ins>
      <w:ins w:id="250" w:author="ZTE-V1" w:date="2025-08-18T09:29:44Z">
        <w:r>
          <w:rPr>
            <w:rFonts w:hint="eastAsia"/>
            <w:lang w:val="en-US" w:eastAsia="zh-CN"/>
          </w:rPr>
          <w:t>riva</w:t>
        </w:r>
      </w:ins>
      <w:ins w:id="251" w:author="ZTE-V1" w:date="2025-08-18T09:29:45Z">
        <w:r>
          <w:rPr>
            <w:rFonts w:hint="eastAsia"/>
            <w:lang w:val="en-US" w:eastAsia="zh-CN"/>
          </w:rPr>
          <w:t>cy</w:t>
        </w:r>
      </w:ins>
      <w:ins w:id="252" w:author="ZTE-V1" w:date="2025-08-18T09:25:49Z">
        <w:r>
          <w:rPr>
            <w:rFonts w:eastAsia="宋体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2"/>
      </w:pPr>
      <w:bookmarkStart w:id="28" w:name="_Toc26387"/>
      <w:r>
        <w:t>2</w:t>
      </w:r>
      <w:r>
        <w:tab/>
      </w:r>
      <w:r>
        <w:t>References</w:t>
      </w:r>
      <w:bookmarkEnd w:id="28"/>
    </w:p>
    <w:p>
      <w:r>
        <w:t>The following documents contain provisions which, through reference in this text, constitute provisions of the present document.</w:t>
      </w:r>
    </w:p>
    <w:p>
      <w:pPr>
        <w:pStyle w:val="7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4"/>
      </w:pPr>
      <w:r>
        <w:t>-</w:t>
      </w:r>
      <w:r>
        <w:tab/>
      </w:r>
      <w:r>
        <w:t>For a specific reference, subsequent revisions do not apply.</w:t>
      </w:r>
    </w:p>
    <w:p>
      <w:pPr>
        <w:pStyle w:val="7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  <w:rPr>
          <w:ins w:id="253" w:author="ZTE-V1" w:date="2025-08-17T16:59:17Z"/>
        </w:rPr>
      </w:pPr>
      <w:r>
        <w:t>[1]</w:t>
      </w:r>
      <w:r>
        <w:tab/>
      </w:r>
      <w:r>
        <w:t>3GPP TR 21.905: "Vocabulary for 3GPP Specifications".</w:t>
      </w:r>
    </w:p>
    <w:p>
      <w:pPr>
        <w:pStyle w:val="57"/>
        <w:rPr>
          <w:ins w:id="254" w:author="ZTE-V1" w:date="2025-08-17T18:57:29Z"/>
          <w:rFonts w:hint="eastAsia"/>
          <w:lang w:val="en-US" w:eastAsia="zh-CN"/>
        </w:rPr>
      </w:pPr>
      <w:ins w:id="255" w:author="ZTE-V1" w:date="2025-08-17T16:59:19Z">
        <w:r>
          <w:rPr/>
          <w:t>[</w:t>
        </w:r>
      </w:ins>
      <w:ins w:id="256" w:author="ZTE-V1" w:date="2025-08-17T16:59:35Z">
        <w:r>
          <w:rPr>
            <w:rFonts w:hint="eastAsia"/>
            <w:lang w:val="en-US" w:eastAsia="zh-CN"/>
          </w:rPr>
          <w:t>X</w:t>
        </w:r>
      </w:ins>
      <w:ins w:id="257" w:author="ZTE-V1" w:date="2025-08-17T16:59:19Z">
        <w:r>
          <w:rPr/>
          <w:t>]</w:t>
        </w:r>
      </w:ins>
      <w:ins w:id="258" w:author="ZTE-V1" w:date="2025-08-17T16:59:19Z">
        <w:r>
          <w:rPr/>
          <w:tab/>
        </w:r>
      </w:ins>
      <w:ins w:id="259" w:author="ZTE-V1" w:date="2025-08-17T16:59:19Z">
        <w:r>
          <w:rPr/>
          <w:t>3GPP T</w:t>
        </w:r>
      </w:ins>
      <w:ins w:id="260" w:author="ZTE-V1" w:date="2025-08-17T18:45:00Z">
        <w:r>
          <w:rPr>
            <w:rFonts w:hint="eastAsia"/>
            <w:lang w:val="en-US" w:eastAsia="zh-CN"/>
          </w:rPr>
          <w:t>R</w:t>
        </w:r>
      </w:ins>
      <w:ins w:id="261" w:author="ZTE-V1" w:date="2025-08-17T16:59:19Z">
        <w:r>
          <w:rPr>
            <w:rFonts w:hint="eastAsia"/>
            <w:lang w:val="en-US" w:eastAsia="zh-CN"/>
          </w:rPr>
          <w:t xml:space="preserve"> </w:t>
        </w:r>
      </w:ins>
      <w:ins w:id="262" w:author="ZTE-V1" w:date="2025-08-18T09:18:21Z">
        <w:r>
          <w:rPr>
            <w:rFonts w:hint="eastAsia"/>
            <w:lang w:val="en-US" w:eastAsia="zh-CN"/>
          </w:rPr>
          <w:t>23.</w:t>
        </w:r>
      </w:ins>
      <w:ins w:id="263" w:author="ZTE-V1" w:date="2025-08-18T09:18:22Z">
        <w:r>
          <w:rPr>
            <w:rFonts w:hint="eastAsia"/>
            <w:lang w:val="en-US" w:eastAsia="zh-CN"/>
          </w:rPr>
          <w:t>700-</w:t>
        </w:r>
      </w:ins>
      <w:ins w:id="264" w:author="ZTE-V1" w:date="2025-08-18T09:18:23Z">
        <w:r>
          <w:rPr>
            <w:rFonts w:hint="eastAsia"/>
            <w:lang w:val="en-US" w:eastAsia="zh-CN"/>
          </w:rPr>
          <w:t>04</w:t>
        </w:r>
      </w:ins>
      <w:ins w:id="265" w:author="ZTE-V1" w:date="2025-08-17T16:59:19Z">
        <w:r>
          <w:rPr>
            <w:rFonts w:hint="eastAsia"/>
            <w:lang w:val="en-US" w:eastAsia="zh-CN"/>
          </w:rPr>
          <w:t>: "</w:t>
        </w:r>
      </w:ins>
      <w:ins w:id="266" w:author="ZTE-V1" w:date="2025-08-18T09:21:33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lang w:val="en-US" w:eastAsia="zh-CN"/>
          </w:rPr>
          <w:t>Study on Core Network Enhanced Support for Artificial Intelligence (AI) / Machine Learning (ML); Phase2</w:t>
        </w:r>
      </w:ins>
      <w:ins w:id="267" w:author="ZTE-V1" w:date="2025-08-17T16:59:19Z">
        <w:r>
          <w:rPr>
            <w:rFonts w:hint="eastAsia"/>
            <w:lang w:val="en-US" w:eastAsia="zh-CN"/>
          </w:rPr>
          <w:t>"</w:t>
        </w:r>
      </w:ins>
      <w:ins w:id="268" w:author="ZTE-V1" w:date="2025-08-17T17:00:21Z">
        <w:r>
          <w:rPr>
            <w:rFonts w:hint="eastAsia"/>
            <w:lang w:val="en-US" w:eastAsia="zh-CN"/>
          </w:rPr>
          <w:t>.</w:t>
        </w:r>
      </w:ins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14F3D0F"/>
    <w:rsid w:val="06962599"/>
    <w:rsid w:val="0AA8200A"/>
    <w:rsid w:val="204C5D90"/>
    <w:rsid w:val="275449B6"/>
    <w:rsid w:val="293A50AE"/>
    <w:rsid w:val="3BDE7419"/>
    <w:rsid w:val="40883EC8"/>
    <w:rsid w:val="4B0D7DEE"/>
    <w:rsid w:val="4E0B08F2"/>
    <w:rsid w:val="513F7B31"/>
    <w:rsid w:val="746A200A"/>
    <w:rsid w:val="79F95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6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84</Words>
  <Characters>480</Characters>
  <Lines>4</Lines>
  <Paragraphs>1</Paragraphs>
  <TotalTime>0</TotalTime>
  <ScaleCrop>false</ScaleCrop>
  <LinksUpToDate>false</LinksUpToDate>
  <CharactersWithSpaces>563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2411-12-31T23:00:00Z</cp:lastPrinted>
  <dcterms:modified xsi:type="dcterms:W3CDTF">2025-08-18T06:38:44Z</dcterms:modified>
  <dc:title>3GPP Change Request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DE31F55A3FCC4D399B618AF7919BC694</vt:lpwstr>
  </property>
</Properties>
</file>